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3E35E" w14:textId="265F31BA" w:rsidR="00E81530" w:rsidRPr="00B266B0" w:rsidRDefault="00E81530" w:rsidP="00E8153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Pr>
          <w:noProof w:val="0"/>
          <w:sz w:val="24"/>
          <w:szCs w:val="24"/>
        </w:rPr>
        <w:t>122</w:t>
      </w:r>
      <w:r w:rsidRPr="00B266B0">
        <w:rPr>
          <w:bCs/>
          <w:noProof w:val="0"/>
          <w:sz w:val="24"/>
          <w:szCs w:val="24"/>
        </w:rPr>
        <w:tab/>
      </w:r>
      <w:r w:rsidR="00A23F77" w:rsidRPr="00A23F77">
        <w:rPr>
          <w:bCs/>
          <w:noProof w:val="0"/>
          <w:sz w:val="24"/>
          <w:szCs w:val="24"/>
        </w:rPr>
        <w:t>R3-237581</w:t>
      </w:r>
    </w:p>
    <w:p w14:paraId="76867CA4" w14:textId="4A630F3E" w:rsidR="00E81530" w:rsidRPr="00B1063A" w:rsidRDefault="00E81530" w:rsidP="00E81530">
      <w:pPr>
        <w:pStyle w:val="Header"/>
        <w:tabs>
          <w:tab w:val="right" w:pos="9639"/>
        </w:tabs>
        <w:rPr>
          <w:bCs/>
          <w:noProof w:val="0"/>
          <w:sz w:val="24"/>
          <w:szCs w:val="24"/>
          <w:lang w:val="en-US"/>
        </w:rPr>
      </w:pPr>
      <w:r>
        <w:rPr>
          <w:rFonts w:cs="Arial"/>
          <w:sz w:val="24"/>
          <w:szCs w:val="24"/>
          <w:lang w:val="en-US"/>
        </w:rPr>
        <w:t>Chicago, USA</w:t>
      </w:r>
      <w:r w:rsidRPr="00782170">
        <w:rPr>
          <w:rFonts w:cs="Arial"/>
          <w:sz w:val="24"/>
          <w:szCs w:val="24"/>
          <w:lang w:val="en-US"/>
        </w:rPr>
        <w:t xml:space="preserve">, </w:t>
      </w:r>
      <w:r w:rsidR="00A11EC8">
        <w:rPr>
          <w:rFonts w:cs="Arial"/>
          <w:sz w:val="24"/>
          <w:szCs w:val="24"/>
          <w:lang w:val="en-US"/>
        </w:rPr>
        <w:t>13</w:t>
      </w:r>
      <w:r w:rsidR="00A11EC8" w:rsidRPr="00782170">
        <w:rPr>
          <w:rFonts w:cs="Arial"/>
          <w:sz w:val="24"/>
          <w:szCs w:val="24"/>
          <w:lang w:val="en-US"/>
        </w:rPr>
        <w:t xml:space="preserve"> – </w:t>
      </w:r>
      <w:r w:rsidR="00A11EC8">
        <w:rPr>
          <w:rFonts w:cs="Arial"/>
          <w:sz w:val="24"/>
          <w:szCs w:val="24"/>
          <w:lang w:val="en-US"/>
        </w:rPr>
        <w:t>17</w:t>
      </w:r>
      <w:r w:rsidR="00A11EC8" w:rsidRPr="00782170">
        <w:rPr>
          <w:rFonts w:cs="Arial"/>
          <w:sz w:val="24"/>
          <w:szCs w:val="24"/>
          <w:lang w:val="en-US"/>
        </w:rPr>
        <w:t xml:space="preserve"> </w:t>
      </w:r>
      <w:r w:rsidR="00A11EC8">
        <w:rPr>
          <w:rFonts w:cs="Arial"/>
          <w:sz w:val="24"/>
          <w:szCs w:val="24"/>
          <w:lang w:val="en-US"/>
        </w:rPr>
        <w:t>November</w:t>
      </w:r>
      <w:r w:rsidRPr="00C84ED9">
        <w:rPr>
          <w:rFonts w:cs="Arial"/>
          <w:sz w:val="24"/>
          <w:szCs w:val="24"/>
          <w:lang w:val="en-US"/>
        </w:rPr>
        <w:t>, 2023</w:t>
      </w:r>
    </w:p>
    <w:p w14:paraId="20688436" w14:textId="77777777" w:rsidR="00E81530" w:rsidRPr="003139CE" w:rsidRDefault="00E81530" w:rsidP="00E81530">
      <w:pPr>
        <w:pStyle w:val="Header"/>
        <w:rPr>
          <w:bCs/>
          <w:noProof w:val="0"/>
          <w:sz w:val="24"/>
          <w:lang w:val="en-US"/>
        </w:rPr>
      </w:pPr>
    </w:p>
    <w:p w14:paraId="64A4BCFE" w14:textId="77777777" w:rsidR="00E81530" w:rsidRPr="003139CE" w:rsidRDefault="00E81530" w:rsidP="00E81530">
      <w:pPr>
        <w:pStyle w:val="Header"/>
        <w:rPr>
          <w:bCs/>
          <w:noProof w:val="0"/>
          <w:sz w:val="24"/>
          <w:lang w:val="en-US"/>
        </w:rPr>
      </w:pPr>
    </w:p>
    <w:p w14:paraId="26937EE3" w14:textId="2FC7B9F1"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87291C">
        <w:rPr>
          <w:rFonts w:cs="Arial"/>
          <w:b/>
          <w:bCs/>
          <w:sz w:val="24"/>
          <w:lang w:val="en-US" w:eastAsia="ja-JP"/>
        </w:rPr>
        <w:t>12.2.2.2</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5664A88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3220E">
        <w:rPr>
          <w:rFonts w:ascii="Arial" w:hAnsi="Arial" w:cs="Arial"/>
          <w:b/>
          <w:bCs/>
          <w:sz w:val="24"/>
        </w:rPr>
        <w:t xml:space="preserve">(TP to BL CR for TS 38.423) </w:t>
      </w:r>
      <w:r w:rsidR="00971DF3">
        <w:rPr>
          <w:rFonts w:ascii="Arial" w:hAnsi="Arial" w:cs="Arial"/>
          <w:b/>
          <w:bCs/>
          <w:sz w:val="24"/>
        </w:rPr>
        <w:t>Measured UE</w:t>
      </w:r>
      <w:r w:rsidR="000D3F37">
        <w:rPr>
          <w:rFonts w:ascii="Arial" w:hAnsi="Arial" w:cs="Arial"/>
          <w:b/>
          <w:bCs/>
          <w:sz w:val="24"/>
        </w:rPr>
        <w:t xml:space="preserve"> Trajectory</w:t>
      </w:r>
      <w:r w:rsidR="00971DF3">
        <w:rPr>
          <w:rFonts w:ascii="Arial" w:hAnsi="Arial" w:cs="Arial"/>
          <w:b/>
          <w:bCs/>
          <w:sz w:val="24"/>
        </w:rPr>
        <w:t xml:space="preserve"> </w:t>
      </w:r>
    </w:p>
    <w:p w14:paraId="6A393A4E" w14:textId="45198AE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81E4D">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3D9823B9" w14:textId="7E9B64B8" w:rsidR="00B30A13" w:rsidRDefault="00262550" w:rsidP="00CD4C7B">
      <w:r>
        <w:t>I</w:t>
      </w:r>
      <w:r w:rsidR="00B30A13">
        <w:t>n RAN3 #12</w:t>
      </w:r>
      <w:r w:rsidR="00D60463">
        <w:t>1</w:t>
      </w:r>
      <w:r w:rsidR="00B30A13">
        <w:t xml:space="preserve"> we agreed the following:</w:t>
      </w:r>
    </w:p>
    <w:p w14:paraId="2E49FDBB" w14:textId="77777777" w:rsidR="00B30A13" w:rsidRPr="00A866DF" w:rsidRDefault="00B30A13" w:rsidP="00B30A13">
      <w:pPr>
        <w:jc w:val="both"/>
        <w:rPr>
          <w:rFonts w:ascii="Calibri" w:eastAsia="MS Mincho" w:hAnsi="Calibri" w:cs="Calibri"/>
          <w:b/>
          <w:bCs/>
          <w:color w:val="008000"/>
          <w:sz w:val="18"/>
          <w:szCs w:val="18"/>
        </w:rPr>
      </w:pPr>
      <w:r w:rsidRPr="00A866DF">
        <w:rPr>
          <w:rFonts w:ascii="Calibri" w:hAnsi="Calibri" w:cs="Calibri"/>
          <w:b/>
          <w:bCs/>
          <w:color w:val="008000"/>
          <w:sz w:val="18"/>
          <w:szCs w:val="18"/>
        </w:rPr>
        <w:t xml:space="preserve">The Measured UE Trajectory reporting is one-time report. </w:t>
      </w:r>
    </w:p>
    <w:p w14:paraId="6797C3AD" w14:textId="77777777" w:rsidR="00B30A13" w:rsidRPr="00A866DF" w:rsidRDefault="00B30A13" w:rsidP="00B30A13">
      <w:pPr>
        <w:jc w:val="both"/>
        <w:rPr>
          <w:rFonts w:ascii="Calibri" w:hAnsi="Calibri" w:cs="Calibri"/>
          <w:b/>
          <w:bCs/>
          <w:color w:val="008000"/>
          <w:sz w:val="18"/>
          <w:szCs w:val="18"/>
        </w:rPr>
      </w:pPr>
      <w:r w:rsidRPr="00A866DF">
        <w:rPr>
          <w:rFonts w:ascii="Calibri" w:hAnsi="Calibri" w:cs="Calibri"/>
          <w:b/>
          <w:bCs/>
          <w:color w:val="008000"/>
          <w:sz w:val="18"/>
          <w:szCs w:val="18"/>
        </w:rPr>
        <w:t xml:space="preserve">The conditions triggering the one-time reporting are at least: </w:t>
      </w:r>
    </w:p>
    <w:p w14:paraId="443AAE65" w14:textId="77777777" w:rsidR="00B30A13" w:rsidRPr="00A866DF" w:rsidRDefault="00B30A13" w:rsidP="00B30A13">
      <w:pPr>
        <w:numPr>
          <w:ilvl w:val="0"/>
          <w:numId w:val="5"/>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A: </w:t>
      </w:r>
      <w:r w:rsidRPr="00A866DF">
        <w:rPr>
          <w:rFonts w:ascii="Calibri" w:hAnsi="Calibri" w:cs="Calibri" w:hint="eastAsia"/>
          <w:b/>
          <w:bCs/>
          <w:color w:val="008000"/>
          <w:sz w:val="18"/>
          <w:szCs w:val="18"/>
        </w:rPr>
        <w:t>S</w:t>
      </w:r>
      <w:r w:rsidRPr="00A866DF">
        <w:rPr>
          <w:rFonts w:ascii="Calibri" w:hAnsi="Calibri" w:cs="Calibri"/>
          <w:b/>
          <w:bCs/>
          <w:color w:val="008000"/>
          <w:sz w:val="18"/>
          <w:szCs w:val="18"/>
        </w:rPr>
        <w:t>witch of UE state (e.g. UE goes to RRC_IDLE/RRC_INACTIVE);</w:t>
      </w:r>
    </w:p>
    <w:p w14:paraId="1A413DC6" w14:textId="77777777" w:rsidR="00B30A13" w:rsidRPr="00A866DF" w:rsidRDefault="00B30A13" w:rsidP="00B30A13">
      <w:pPr>
        <w:numPr>
          <w:ilvl w:val="0"/>
          <w:numId w:val="5"/>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B: UE leaves the target node; </w:t>
      </w:r>
    </w:p>
    <w:p w14:paraId="53EB89AE" w14:textId="77777777" w:rsidR="00B30A13" w:rsidRPr="00A866DF" w:rsidRDefault="00B30A13" w:rsidP="00B30A13">
      <w:pPr>
        <w:numPr>
          <w:ilvl w:val="0"/>
          <w:numId w:val="5"/>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Condition C: Expiration of the report time duration;</w:t>
      </w:r>
    </w:p>
    <w:p w14:paraId="0E0DAD42" w14:textId="77777777" w:rsidR="00B30A13" w:rsidRPr="00A866DF" w:rsidRDefault="00B30A13" w:rsidP="00B30A13">
      <w:pPr>
        <w:numPr>
          <w:ilvl w:val="0"/>
          <w:numId w:val="5"/>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D: The configured number of </w:t>
      </w:r>
      <w:proofErr w:type="gramStart"/>
      <w:r w:rsidRPr="00A866DF">
        <w:rPr>
          <w:rFonts w:ascii="Calibri" w:hAnsi="Calibri" w:cs="Calibri"/>
          <w:b/>
          <w:bCs/>
          <w:color w:val="008000"/>
          <w:sz w:val="18"/>
          <w:szCs w:val="18"/>
        </w:rPr>
        <w:t>hand-overs</w:t>
      </w:r>
      <w:proofErr w:type="gramEnd"/>
      <w:r w:rsidRPr="00A866DF">
        <w:rPr>
          <w:rFonts w:ascii="Calibri" w:hAnsi="Calibri" w:cs="Calibri"/>
          <w:b/>
          <w:bCs/>
          <w:color w:val="008000"/>
          <w:sz w:val="18"/>
          <w:szCs w:val="18"/>
        </w:rPr>
        <w:t xml:space="preserve"> within the same target node is reached. </w:t>
      </w:r>
    </w:p>
    <w:p w14:paraId="41C156B1" w14:textId="49FDE5D2" w:rsidR="00B30A13" w:rsidRPr="00B30A13" w:rsidRDefault="00B30A13" w:rsidP="00B30A13">
      <w:pPr>
        <w:jc w:val="both"/>
      </w:pPr>
      <w:r w:rsidRPr="00B30A13">
        <w:t>The following open issues remain:</w:t>
      </w:r>
    </w:p>
    <w:p w14:paraId="0A55B642" w14:textId="77777777" w:rsidR="00B30A13" w:rsidRPr="00A866DF" w:rsidRDefault="00B30A13" w:rsidP="00B30A13">
      <w:pPr>
        <w:jc w:val="both"/>
        <w:rPr>
          <w:rFonts w:ascii="Calibri" w:hAnsi="Calibri" w:cs="Calibri"/>
          <w:b/>
          <w:bCs/>
          <w:color w:val="0000FF"/>
          <w:sz w:val="18"/>
          <w:szCs w:val="18"/>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 xml:space="preserve">hether an explicit or implicit indication on condition A and condition B or any other condition is signalled to the requesting node needs further discussion. </w:t>
      </w:r>
    </w:p>
    <w:p w14:paraId="0A3C79BF" w14:textId="7E14C1E1" w:rsidR="00E81530" w:rsidRDefault="00E81530" w:rsidP="00B30A13">
      <w:r>
        <w:t>In RAN3 #121bis we agreed the following:</w:t>
      </w:r>
      <w:r w:rsidR="00D87305">
        <w:t xml:space="preserve"> </w:t>
      </w:r>
    </w:p>
    <w:p w14:paraId="14AF40EB" w14:textId="77777777" w:rsidR="00E81530" w:rsidRPr="00EA0802" w:rsidRDefault="00E81530" w:rsidP="00E81530">
      <w:pPr>
        <w:rPr>
          <w:rFonts w:ascii="Calibri" w:eastAsia="DengXian" w:hAnsi="Calibri" w:cs="Calibri"/>
          <w:b/>
          <w:color w:val="008000"/>
          <w:sz w:val="18"/>
        </w:rPr>
      </w:pPr>
      <w:r w:rsidRPr="00EA0802">
        <w:rPr>
          <w:rFonts w:ascii="Calibri" w:eastAsia="DengXian" w:hAnsi="Calibri" w:cs="Calibri"/>
          <w:b/>
          <w:color w:val="008000"/>
          <w:sz w:val="18"/>
        </w:rPr>
        <w:t xml:space="preserve">Define a new </w:t>
      </w:r>
      <w:r w:rsidRPr="00EA0802">
        <w:rPr>
          <w:rFonts w:ascii="Calibri" w:eastAsia="DengXian" w:hAnsi="Calibri" w:cs="Calibri"/>
          <w:b/>
          <w:i/>
          <w:color w:val="008000"/>
          <w:sz w:val="18"/>
        </w:rPr>
        <w:t xml:space="preserve">Time Duration </w:t>
      </w:r>
      <w:r w:rsidRPr="00EA0802">
        <w:rPr>
          <w:rFonts w:ascii="Calibri" w:eastAsia="DengXian" w:hAnsi="Calibri" w:cs="Calibri"/>
          <w:b/>
          <w:color w:val="008000"/>
          <w:sz w:val="18"/>
        </w:rPr>
        <w:t>IE for the collection of measured UE trajectory in the DATA COLLECTION REQUEST message.</w:t>
      </w:r>
    </w:p>
    <w:p w14:paraId="225A350B" w14:textId="77777777" w:rsidR="00E81530" w:rsidRPr="00EA0802" w:rsidRDefault="00E81530" w:rsidP="00E81530">
      <w:pPr>
        <w:rPr>
          <w:rFonts w:ascii="Calibri" w:eastAsia="DengXian" w:hAnsi="Calibri" w:cs="Calibri"/>
          <w:b/>
          <w:color w:val="00B050"/>
        </w:rPr>
      </w:pPr>
      <w:r w:rsidRPr="00EA0802">
        <w:rPr>
          <w:rFonts w:ascii="Calibri" w:eastAsia="DengXian" w:hAnsi="Calibri" w:cs="Calibri"/>
          <w:color w:val="0000FF"/>
          <w:sz w:val="18"/>
        </w:rPr>
        <w:t xml:space="preserve">FFS on the details of the Time Duration IE. </w:t>
      </w:r>
      <w:r w:rsidRPr="00EA0802">
        <w:rPr>
          <w:rFonts w:ascii="Calibri" w:eastAsia="DengXian" w:hAnsi="Calibri" w:cs="Calibri"/>
          <w:b/>
          <w:color w:val="00B050"/>
        </w:rPr>
        <w:t xml:space="preserve"> </w:t>
      </w:r>
    </w:p>
    <w:p w14:paraId="79B19DEA" w14:textId="77777777" w:rsidR="00E81530" w:rsidRPr="00EA0802" w:rsidRDefault="00E81530" w:rsidP="00E81530">
      <w:pPr>
        <w:rPr>
          <w:rFonts w:ascii="Calibri" w:eastAsia="DengXian" w:hAnsi="Calibri" w:cs="Calibri"/>
          <w:b/>
          <w:color w:val="008000"/>
          <w:sz w:val="18"/>
        </w:rPr>
      </w:pPr>
      <w:r w:rsidRPr="00EA0802">
        <w:rPr>
          <w:rFonts w:ascii="Calibri" w:eastAsia="DengXian" w:hAnsi="Calibri" w:cs="Calibri"/>
          <w:b/>
          <w:color w:val="008000"/>
          <w:sz w:val="18"/>
        </w:rPr>
        <w:t xml:space="preserve">Define a new </w:t>
      </w:r>
      <w:r w:rsidRPr="00EA0802">
        <w:rPr>
          <w:rFonts w:ascii="Calibri" w:eastAsia="DengXian" w:hAnsi="Calibri" w:cs="Calibri"/>
          <w:b/>
          <w:i/>
          <w:color w:val="008000"/>
          <w:sz w:val="18"/>
        </w:rPr>
        <w:t>Number of Visited Cell</w:t>
      </w:r>
      <w:r w:rsidRPr="00EA0802">
        <w:rPr>
          <w:rFonts w:ascii="Calibri" w:eastAsia="DengXian" w:hAnsi="Calibri" w:cs="Calibri"/>
          <w:b/>
          <w:color w:val="008000"/>
          <w:sz w:val="18"/>
        </w:rPr>
        <w:t xml:space="preserve"> IE for the collection of measured UE trajectory in the DATA COLLECTION REQUEST message.</w:t>
      </w:r>
    </w:p>
    <w:p w14:paraId="2E041FAE" w14:textId="77777777" w:rsidR="00E81530" w:rsidRPr="00EA0802" w:rsidRDefault="00E81530" w:rsidP="00E81530">
      <w:pPr>
        <w:rPr>
          <w:rFonts w:ascii="Calibri" w:eastAsia="DengXian" w:hAnsi="Calibri" w:cs="Calibri"/>
          <w:b/>
          <w:color w:val="008000"/>
          <w:sz w:val="18"/>
        </w:rPr>
      </w:pPr>
      <w:r w:rsidRPr="00EA0802">
        <w:rPr>
          <w:rFonts w:ascii="Calibri" w:eastAsia="DengXian" w:hAnsi="Calibri" w:cs="Calibri"/>
          <w:color w:val="0000FF"/>
          <w:sz w:val="18"/>
        </w:rPr>
        <w:t>FFS on the details of the Number of Visited Cell IE.</w:t>
      </w:r>
    </w:p>
    <w:p w14:paraId="47BFFD20" w14:textId="35A87651" w:rsidR="00B30A13" w:rsidRPr="00655D6C" w:rsidRDefault="003765BF" w:rsidP="00B30A13">
      <w:r>
        <w:t>Even though signalling of an explicit indication of</w:t>
      </w:r>
      <w:r w:rsidR="00E81530" w:rsidRPr="003765BF">
        <w:t xml:space="preserve"> exit conditions for the collection of measured UE trajectory</w:t>
      </w:r>
      <w:r>
        <w:t xml:space="preserve"> was discussed t</w:t>
      </w:r>
      <w:r w:rsidRPr="003765BF">
        <w:t xml:space="preserve">here was no consensus on signalling of </w:t>
      </w:r>
      <w:r>
        <w:t xml:space="preserve">such </w:t>
      </w:r>
      <w:r w:rsidRPr="003765BF">
        <w:t>an explicit indication</w:t>
      </w:r>
      <w:r>
        <w:t>.</w:t>
      </w:r>
      <w:r w:rsidR="008B5EB2">
        <w:t xml:space="preserve"> </w:t>
      </w:r>
      <w:r w:rsidR="009753CF">
        <w:t>In this contribution, we discuss the above and provide our views.</w:t>
      </w:r>
      <w:r w:rsidR="003B60E1">
        <w:t xml:space="preserve"> We also provide a TP to the BL CR for TS 38.423.</w:t>
      </w:r>
    </w:p>
    <w:p w14:paraId="4E93D72F" w14:textId="0ABFDD21" w:rsidR="00CD4C7B" w:rsidRDefault="00CD4C7B" w:rsidP="00727FA4">
      <w:pPr>
        <w:pStyle w:val="Heading1"/>
      </w:pPr>
      <w:r w:rsidRPr="006E13D1">
        <w:t>2</w:t>
      </w:r>
      <w:r w:rsidRPr="006E13D1">
        <w:tab/>
      </w:r>
      <w:r w:rsidR="00972FD7">
        <w:t>Discussion</w:t>
      </w:r>
    </w:p>
    <w:p w14:paraId="64E8FA41" w14:textId="4A2F0F71" w:rsidR="009753CF" w:rsidRPr="003765BF" w:rsidRDefault="009753CF" w:rsidP="003765BF">
      <w:pPr>
        <w:pStyle w:val="Heading2"/>
      </w:pPr>
      <w:r w:rsidRPr="003765BF">
        <w:t xml:space="preserve">2.1 </w:t>
      </w:r>
      <w:r w:rsidR="003765BF" w:rsidRPr="003765BF">
        <w:t>Measured UE Trajectory Configuration</w:t>
      </w:r>
    </w:p>
    <w:p w14:paraId="2840CFB8" w14:textId="292169B6" w:rsidR="00315A13" w:rsidRDefault="003765BF" w:rsidP="00CD4C7B">
      <w:pPr>
        <w:pStyle w:val="00BodyText"/>
        <w:spacing w:after="0"/>
        <w:rPr>
          <w:rFonts w:ascii="Times New Roman" w:hAnsi="Times New Roman"/>
          <w:sz w:val="20"/>
          <w:lang w:val="en-GB"/>
        </w:rPr>
      </w:pPr>
      <w:r>
        <w:rPr>
          <w:rFonts w:ascii="Times New Roman" w:hAnsi="Times New Roman"/>
          <w:sz w:val="20"/>
          <w:lang w:val="en-GB"/>
        </w:rPr>
        <w:t xml:space="preserve">In the last meeting, we introduced a Time Duration IE during which </w:t>
      </w:r>
      <w:r w:rsidR="00315A13">
        <w:rPr>
          <w:rFonts w:ascii="Times New Roman" w:hAnsi="Times New Roman"/>
          <w:sz w:val="20"/>
          <w:lang w:val="en-GB"/>
        </w:rPr>
        <w:t xml:space="preserve">a maximum time during which </w:t>
      </w:r>
      <w:r>
        <w:rPr>
          <w:rFonts w:ascii="Times New Roman" w:hAnsi="Times New Roman"/>
          <w:sz w:val="20"/>
          <w:lang w:val="en-GB"/>
        </w:rPr>
        <w:t xml:space="preserve">UE Trajectory information can </w:t>
      </w:r>
      <w:r w:rsidR="00315A13">
        <w:rPr>
          <w:rFonts w:ascii="Times New Roman" w:hAnsi="Times New Roman"/>
          <w:sz w:val="20"/>
          <w:lang w:val="en-GB"/>
        </w:rPr>
        <w:t xml:space="preserve">be reported </w:t>
      </w:r>
      <w:r>
        <w:rPr>
          <w:rFonts w:ascii="Times New Roman" w:hAnsi="Times New Roman"/>
          <w:sz w:val="20"/>
          <w:lang w:val="en-GB"/>
        </w:rPr>
        <w:t xml:space="preserve">by </w:t>
      </w:r>
      <w:r w:rsidR="00315A13">
        <w:rPr>
          <w:rFonts w:ascii="Times New Roman" w:hAnsi="Times New Roman"/>
          <w:sz w:val="20"/>
          <w:lang w:val="en-GB"/>
        </w:rPr>
        <w:t>a</w:t>
      </w:r>
      <w:r>
        <w:rPr>
          <w:rFonts w:ascii="Times New Roman" w:hAnsi="Times New Roman"/>
          <w:sz w:val="20"/>
          <w:lang w:val="en-GB"/>
        </w:rPr>
        <w:t xml:space="preserve"> target node. </w:t>
      </w:r>
      <w:r w:rsidR="00315A13">
        <w:rPr>
          <w:rFonts w:ascii="Times New Roman" w:hAnsi="Times New Roman"/>
          <w:sz w:val="20"/>
          <w:lang w:val="en-GB"/>
        </w:rPr>
        <w:t xml:space="preserve">This is because a number of exiting conditions may happen within this time duration and hence trigger an earlier one-shot reporting of measured UE Trajectory. Specifically, since UE Trajectory is collected only during UE Handovers in RRC_CONNECTED state, if UE switches to RRC_IDLE or RRC_INACTIVE such transition </w:t>
      </w:r>
      <w:r w:rsidR="001F3FC0">
        <w:rPr>
          <w:rFonts w:ascii="Times New Roman" w:hAnsi="Times New Roman"/>
          <w:sz w:val="20"/>
          <w:lang w:val="en-GB"/>
        </w:rPr>
        <w:t>suspends the network</w:t>
      </w:r>
      <w:r w:rsidR="00992EFD">
        <w:rPr>
          <w:rFonts w:ascii="Times New Roman" w:hAnsi="Times New Roman"/>
          <w:sz w:val="20"/>
          <w:lang w:val="en-GB"/>
        </w:rPr>
        <w:t>’</w:t>
      </w:r>
      <w:r w:rsidR="001F3FC0">
        <w:rPr>
          <w:rFonts w:ascii="Times New Roman" w:hAnsi="Times New Roman"/>
          <w:sz w:val="20"/>
          <w:lang w:val="en-GB"/>
        </w:rPr>
        <w:t xml:space="preserve">s ability to collect </w:t>
      </w:r>
      <w:r w:rsidR="00315A13">
        <w:rPr>
          <w:rFonts w:ascii="Times New Roman" w:hAnsi="Times New Roman"/>
          <w:sz w:val="20"/>
          <w:lang w:val="en-GB"/>
        </w:rPr>
        <w:t xml:space="preserve">trajectory information for this UE. In addition, since UE Trajectory spans only cells within the target NG-RAN node, the collection of UE Trajectory information should stop if the UE leaves the target node. Other reasons to stop the collection of UE Trajectory </w:t>
      </w:r>
      <w:r w:rsidR="00315A13">
        <w:rPr>
          <w:rFonts w:ascii="Times New Roman" w:hAnsi="Times New Roman"/>
          <w:sz w:val="20"/>
          <w:lang w:val="en-GB"/>
        </w:rPr>
        <w:lastRenderedPageBreak/>
        <w:t xml:space="preserve">information is if the configured number of handovers by the source is met at the target or if the configured time duration elapses. </w:t>
      </w:r>
    </w:p>
    <w:p w14:paraId="1427479D" w14:textId="2E85E778" w:rsidR="003765BF" w:rsidRDefault="003765BF"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3DF102A7" w14:textId="2E02B3B1" w:rsidR="00881405" w:rsidRDefault="00315A13" w:rsidP="00CD4C7B">
      <w:pPr>
        <w:pStyle w:val="00BodyText"/>
        <w:spacing w:after="0"/>
        <w:rPr>
          <w:rFonts w:ascii="Times New Roman" w:hAnsi="Times New Roman"/>
          <w:sz w:val="20"/>
          <w:lang w:val="en-GB"/>
        </w:rPr>
      </w:pPr>
      <w:r>
        <w:rPr>
          <w:rFonts w:ascii="Times New Roman" w:hAnsi="Times New Roman"/>
          <w:sz w:val="20"/>
          <w:lang w:val="en-GB"/>
        </w:rPr>
        <w:t xml:space="preserve">One question that remains open is whether we need an explicit indication from the target to the source </w:t>
      </w:r>
      <w:r w:rsidR="00881405">
        <w:rPr>
          <w:rFonts w:ascii="Times New Roman" w:hAnsi="Times New Roman"/>
          <w:sz w:val="20"/>
          <w:lang w:val="en-GB"/>
        </w:rPr>
        <w:t>to indicate which events triggered the reporting of UE Trajectory. In our</w:t>
      </w:r>
      <w:r>
        <w:rPr>
          <w:rFonts w:ascii="Times New Roman" w:hAnsi="Times New Roman"/>
          <w:sz w:val="20"/>
          <w:lang w:val="en-GB"/>
        </w:rPr>
        <w:t xml:space="preserve"> view such</w:t>
      </w:r>
      <w:r w:rsidR="00881405">
        <w:rPr>
          <w:rFonts w:ascii="Times New Roman" w:hAnsi="Times New Roman"/>
          <w:sz w:val="20"/>
          <w:lang w:val="en-GB"/>
        </w:rPr>
        <w:t xml:space="preserve"> explicit indication</w:t>
      </w:r>
      <w:r>
        <w:rPr>
          <w:rFonts w:ascii="Times New Roman" w:hAnsi="Times New Roman"/>
          <w:sz w:val="20"/>
          <w:lang w:val="en-GB"/>
        </w:rPr>
        <w:t xml:space="preserve"> is not necessary.</w:t>
      </w:r>
      <w:r w:rsidR="00881405">
        <w:rPr>
          <w:rFonts w:ascii="Times New Roman" w:hAnsi="Times New Roman"/>
          <w:sz w:val="20"/>
          <w:lang w:val="en-GB"/>
        </w:rPr>
        <w:t xml:space="preserve"> If a UE moves to RRC_IDLE or RRC_INACTIVE state (condition A) or if it further leaves the target node (condition B) are not relevant information to the source. </w:t>
      </w:r>
      <w:r w:rsidR="009B7529">
        <w:rPr>
          <w:rFonts w:ascii="Times New Roman" w:hAnsi="Times New Roman"/>
          <w:sz w:val="20"/>
          <w:lang w:val="en-GB"/>
        </w:rPr>
        <w:t>T</w:t>
      </w:r>
      <w:r w:rsidR="00881405">
        <w:rPr>
          <w:rFonts w:ascii="Times New Roman" w:hAnsi="Times New Roman"/>
          <w:sz w:val="20"/>
          <w:lang w:val="en-GB"/>
        </w:rPr>
        <w:t xml:space="preserve">he source </w:t>
      </w:r>
      <w:r w:rsidR="002E1F42">
        <w:rPr>
          <w:rFonts w:ascii="Times New Roman" w:hAnsi="Times New Roman"/>
          <w:sz w:val="20"/>
          <w:lang w:val="en-GB"/>
        </w:rPr>
        <w:t xml:space="preserve">node </w:t>
      </w:r>
      <w:r w:rsidR="00881405">
        <w:rPr>
          <w:rFonts w:ascii="Times New Roman" w:hAnsi="Times New Roman"/>
          <w:sz w:val="20"/>
          <w:lang w:val="en-GB"/>
        </w:rPr>
        <w:t>could not optimize its actions by knowing this additional information.</w:t>
      </w:r>
      <w:r>
        <w:rPr>
          <w:rFonts w:ascii="Times New Roman" w:hAnsi="Times New Roman"/>
          <w:sz w:val="20"/>
          <w:lang w:val="en-GB"/>
        </w:rPr>
        <w:t xml:space="preserve"> </w:t>
      </w:r>
    </w:p>
    <w:p w14:paraId="279A8A99" w14:textId="77777777" w:rsidR="00881405" w:rsidRDefault="00881405" w:rsidP="00CD4C7B">
      <w:pPr>
        <w:pStyle w:val="00BodyText"/>
        <w:spacing w:after="0"/>
        <w:rPr>
          <w:rFonts w:ascii="Times New Roman" w:hAnsi="Times New Roman"/>
          <w:sz w:val="20"/>
          <w:lang w:val="en-GB"/>
        </w:rPr>
      </w:pPr>
    </w:p>
    <w:p w14:paraId="53E502F5" w14:textId="77777777" w:rsidR="00881405" w:rsidRDefault="00187D8E" w:rsidP="00CD4C7B">
      <w:pPr>
        <w:pStyle w:val="00BodyText"/>
        <w:spacing w:after="0"/>
        <w:rPr>
          <w:rFonts w:ascii="Times New Roman" w:hAnsi="Times New Roman"/>
          <w:sz w:val="20"/>
          <w:lang w:val="en-GB"/>
        </w:rPr>
      </w:pPr>
      <w:r>
        <w:rPr>
          <w:rFonts w:ascii="Times New Roman" w:hAnsi="Times New Roman"/>
          <w:sz w:val="20"/>
          <w:lang w:val="en-GB"/>
        </w:rPr>
        <w:t>Conditions C and D are different</w:t>
      </w:r>
      <w:r w:rsidR="00D60463">
        <w:rPr>
          <w:rFonts w:ascii="Times New Roman" w:hAnsi="Times New Roman"/>
          <w:sz w:val="20"/>
          <w:lang w:val="en-GB"/>
        </w:rPr>
        <w:t xml:space="preserve"> from conditions A and B</w:t>
      </w:r>
      <w:r>
        <w:rPr>
          <w:rFonts w:ascii="Times New Roman" w:hAnsi="Times New Roman"/>
          <w:sz w:val="20"/>
          <w:lang w:val="en-GB"/>
        </w:rPr>
        <w:t xml:space="preserve"> in that they are configured by the source node</w:t>
      </w:r>
      <w:r w:rsidR="008E7619">
        <w:rPr>
          <w:rFonts w:ascii="Times New Roman" w:hAnsi="Times New Roman"/>
          <w:sz w:val="20"/>
          <w:lang w:val="en-GB"/>
        </w:rPr>
        <w:t xml:space="preserve"> and relate to a reporting configuration of UE Trajectory expected by the source node</w:t>
      </w:r>
      <w:r>
        <w:rPr>
          <w:rFonts w:ascii="Times New Roman" w:hAnsi="Times New Roman"/>
          <w:sz w:val="20"/>
          <w:lang w:val="en-GB"/>
        </w:rPr>
        <w:t xml:space="preserve">. </w:t>
      </w:r>
      <w:r w:rsidR="00881405">
        <w:rPr>
          <w:rFonts w:ascii="Times New Roman" w:hAnsi="Times New Roman"/>
          <w:sz w:val="20"/>
          <w:lang w:val="en-GB"/>
        </w:rPr>
        <w:t>Therefore the source node will be able to determine when it receives the reported information that those conditions were met if e.g., the target node reports the configured number of Handovers or if the UE Trajectory report arrives at the expiration of the configured time.</w:t>
      </w:r>
    </w:p>
    <w:p w14:paraId="6464A605" w14:textId="77777777" w:rsidR="00482419" w:rsidRDefault="00482419" w:rsidP="00CD4C7B">
      <w:pPr>
        <w:pStyle w:val="00BodyText"/>
        <w:spacing w:after="0"/>
        <w:rPr>
          <w:rFonts w:ascii="Times New Roman" w:hAnsi="Times New Roman"/>
          <w:sz w:val="20"/>
          <w:lang w:val="en-GB"/>
        </w:rPr>
      </w:pPr>
    </w:p>
    <w:p w14:paraId="501E388A" w14:textId="603E226B" w:rsidR="00482419" w:rsidRPr="00187D8E" w:rsidRDefault="00482419" w:rsidP="00482419">
      <w:pPr>
        <w:pStyle w:val="00BodyText"/>
        <w:spacing w:after="0"/>
        <w:rPr>
          <w:rFonts w:ascii="Times New Roman" w:hAnsi="Times New Roman"/>
          <w:b/>
          <w:bCs/>
          <w:sz w:val="20"/>
          <w:lang w:val="en-GB"/>
        </w:rPr>
      </w:pPr>
      <w:r w:rsidRPr="00187D8E">
        <w:rPr>
          <w:rFonts w:ascii="Times New Roman" w:hAnsi="Times New Roman"/>
          <w:b/>
          <w:bCs/>
          <w:sz w:val="20"/>
          <w:lang w:val="en-GB"/>
        </w:rPr>
        <w:t>Proposal</w:t>
      </w:r>
      <w:r w:rsidR="00154BDC">
        <w:rPr>
          <w:rFonts w:ascii="Times New Roman" w:hAnsi="Times New Roman"/>
          <w:b/>
          <w:bCs/>
          <w:sz w:val="20"/>
          <w:lang w:val="en-GB"/>
        </w:rPr>
        <w:t xml:space="preserve"> 1</w:t>
      </w:r>
      <w:r w:rsidRPr="00187D8E">
        <w:rPr>
          <w:rFonts w:ascii="Times New Roman" w:hAnsi="Times New Roman"/>
          <w:b/>
          <w:bCs/>
          <w:sz w:val="20"/>
          <w:lang w:val="en-GB"/>
        </w:rPr>
        <w:t xml:space="preserve">: </w:t>
      </w:r>
      <w:r w:rsidR="003D3000">
        <w:rPr>
          <w:rFonts w:ascii="Times New Roman" w:hAnsi="Times New Roman"/>
          <w:b/>
          <w:bCs/>
          <w:sz w:val="20"/>
          <w:lang w:val="en-GB"/>
        </w:rPr>
        <w:t xml:space="preserve">There is no need </w:t>
      </w:r>
      <w:r w:rsidR="006C78A8">
        <w:rPr>
          <w:rFonts w:ascii="Times New Roman" w:hAnsi="Times New Roman"/>
          <w:b/>
          <w:bCs/>
          <w:sz w:val="20"/>
          <w:lang w:val="en-GB"/>
        </w:rPr>
        <w:t>for</w:t>
      </w:r>
      <w:r w:rsidR="003D3000">
        <w:rPr>
          <w:rFonts w:ascii="Times New Roman" w:hAnsi="Times New Roman"/>
          <w:b/>
          <w:bCs/>
          <w:sz w:val="20"/>
          <w:lang w:val="en-GB"/>
        </w:rPr>
        <w:t xml:space="preserve"> a </w:t>
      </w:r>
      <w:r>
        <w:rPr>
          <w:rFonts w:ascii="Times New Roman" w:hAnsi="Times New Roman"/>
          <w:b/>
          <w:bCs/>
          <w:sz w:val="20"/>
          <w:lang w:val="en-GB"/>
        </w:rPr>
        <w:t>t</w:t>
      </w:r>
      <w:r w:rsidRPr="00187D8E">
        <w:rPr>
          <w:rFonts w:ascii="Times New Roman" w:hAnsi="Times New Roman"/>
          <w:b/>
          <w:bCs/>
          <w:sz w:val="20"/>
          <w:lang w:val="en-GB"/>
        </w:rPr>
        <w:t xml:space="preserve">arget node </w:t>
      </w:r>
      <w:r w:rsidR="006C78A8">
        <w:rPr>
          <w:rFonts w:ascii="Times New Roman" w:hAnsi="Times New Roman"/>
          <w:b/>
          <w:bCs/>
          <w:sz w:val="20"/>
          <w:lang w:val="en-GB"/>
        </w:rPr>
        <w:t xml:space="preserve">to </w:t>
      </w:r>
      <w:r w:rsidRPr="00187D8E">
        <w:rPr>
          <w:rFonts w:ascii="Times New Roman" w:hAnsi="Times New Roman"/>
          <w:b/>
          <w:bCs/>
          <w:sz w:val="20"/>
          <w:lang w:val="en-GB"/>
        </w:rPr>
        <w:t xml:space="preserve">provide </w:t>
      </w:r>
      <w:r>
        <w:rPr>
          <w:rFonts w:ascii="Times New Roman" w:hAnsi="Times New Roman"/>
          <w:b/>
          <w:bCs/>
          <w:sz w:val="20"/>
          <w:lang w:val="en-GB"/>
        </w:rPr>
        <w:t xml:space="preserve">explicit </w:t>
      </w:r>
      <w:r w:rsidRPr="00187D8E">
        <w:rPr>
          <w:rFonts w:ascii="Times New Roman" w:hAnsi="Times New Roman"/>
          <w:b/>
          <w:bCs/>
          <w:sz w:val="20"/>
          <w:lang w:val="en-GB"/>
        </w:rPr>
        <w:t>information to the source</w:t>
      </w:r>
      <w:r>
        <w:rPr>
          <w:rFonts w:ascii="Times New Roman" w:hAnsi="Times New Roman"/>
          <w:b/>
          <w:bCs/>
          <w:sz w:val="20"/>
          <w:lang w:val="en-GB"/>
        </w:rPr>
        <w:t xml:space="preserve"> node regarding which of the conditions A,B,C or D</w:t>
      </w:r>
      <w:r w:rsidRPr="00187D8E">
        <w:rPr>
          <w:rFonts w:ascii="Times New Roman" w:hAnsi="Times New Roman"/>
          <w:b/>
          <w:bCs/>
          <w:sz w:val="20"/>
          <w:lang w:val="en-GB"/>
        </w:rPr>
        <w:t xml:space="preserve"> triggered the </w:t>
      </w:r>
      <w:r w:rsidR="00881405">
        <w:rPr>
          <w:rFonts w:ascii="Times New Roman" w:hAnsi="Times New Roman"/>
          <w:b/>
          <w:bCs/>
          <w:sz w:val="20"/>
          <w:lang w:val="en-GB"/>
        </w:rPr>
        <w:t>reporting of</w:t>
      </w:r>
      <w:r w:rsidRPr="00187D8E">
        <w:rPr>
          <w:rFonts w:ascii="Times New Roman" w:hAnsi="Times New Roman"/>
          <w:b/>
          <w:bCs/>
          <w:sz w:val="20"/>
          <w:lang w:val="en-GB"/>
        </w:rPr>
        <w:t xml:space="preserve"> UE Trajectory </w:t>
      </w:r>
      <w:r w:rsidR="00881405">
        <w:rPr>
          <w:rFonts w:ascii="Times New Roman" w:hAnsi="Times New Roman"/>
          <w:b/>
          <w:bCs/>
          <w:sz w:val="20"/>
          <w:lang w:val="en-GB"/>
        </w:rPr>
        <w:t>from</w:t>
      </w:r>
      <w:r w:rsidRPr="00187D8E">
        <w:rPr>
          <w:rFonts w:ascii="Times New Roman" w:hAnsi="Times New Roman"/>
          <w:b/>
          <w:bCs/>
          <w:sz w:val="20"/>
          <w:lang w:val="en-GB"/>
        </w:rPr>
        <w:t xml:space="preserve"> the target node. </w:t>
      </w:r>
    </w:p>
    <w:p w14:paraId="402FE2AC" w14:textId="490DD889" w:rsidR="00881405" w:rsidRDefault="00881405" w:rsidP="003D3000">
      <w:pPr>
        <w:pStyle w:val="00BodyText"/>
        <w:spacing w:after="0"/>
        <w:rPr>
          <w:rFonts w:ascii="Times New Roman" w:hAnsi="Times New Roman"/>
          <w:sz w:val="20"/>
          <w:lang w:val="en-GB"/>
        </w:rPr>
      </w:pPr>
    </w:p>
    <w:p w14:paraId="61CBADBE" w14:textId="46AF7070" w:rsidR="00DC3535" w:rsidRDefault="00890FA8" w:rsidP="004F3B31">
      <w:pPr>
        <w:pStyle w:val="00BodyText"/>
        <w:spacing w:after="0"/>
        <w:rPr>
          <w:rFonts w:ascii="Times New Roman" w:hAnsi="Times New Roman"/>
          <w:sz w:val="20"/>
          <w:lang w:val="en-GB"/>
        </w:rPr>
      </w:pPr>
      <w:r>
        <w:rPr>
          <w:rFonts w:ascii="Times New Roman" w:hAnsi="Times New Roman"/>
          <w:sz w:val="20"/>
          <w:lang w:val="en-GB"/>
        </w:rPr>
        <w:t xml:space="preserve">Another FFS is related to the </w:t>
      </w:r>
      <w:r w:rsidRPr="00890FA8">
        <w:rPr>
          <w:rFonts w:ascii="Times New Roman" w:hAnsi="Times New Roman"/>
          <w:i/>
          <w:iCs/>
          <w:sz w:val="20"/>
          <w:lang w:val="en-GB"/>
        </w:rPr>
        <w:t>Time Duration</w:t>
      </w:r>
      <w:r>
        <w:rPr>
          <w:rFonts w:ascii="Times New Roman" w:hAnsi="Times New Roman"/>
          <w:sz w:val="20"/>
          <w:lang w:val="en-GB"/>
        </w:rPr>
        <w:t xml:space="preserve"> IE details. The source node configuring this time duration knows that the reporting of UE Trajectory will take place no later than the configured time. Therefore, it will need to maintain some context for the handed over UE to be able to correlate it to the reported measured trajectory information. Selecting too high values for this time duration could impact the </w:t>
      </w:r>
      <w:r w:rsidR="00DC3535">
        <w:rPr>
          <w:rFonts w:ascii="Times New Roman" w:hAnsi="Times New Roman"/>
          <w:sz w:val="20"/>
          <w:lang w:val="en-GB"/>
        </w:rPr>
        <w:t>source node by forcing it to maintain a context for a long period of time.</w:t>
      </w:r>
      <w:r w:rsidR="00FD51AC">
        <w:rPr>
          <w:rFonts w:ascii="Times New Roman" w:hAnsi="Times New Roman"/>
          <w:sz w:val="20"/>
          <w:lang w:val="en-GB"/>
        </w:rPr>
        <w:t xml:space="preserve"> </w:t>
      </w:r>
      <w:r w:rsidR="00361E16">
        <w:rPr>
          <w:rFonts w:ascii="Times New Roman" w:hAnsi="Times New Roman"/>
          <w:sz w:val="20"/>
          <w:lang w:val="en-GB"/>
        </w:rPr>
        <w:t xml:space="preserve">We propose to encode it as </w:t>
      </w:r>
      <w:r w:rsidR="00361E16" w:rsidRPr="00361E16">
        <w:rPr>
          <w:rFonts w:ascii="Times New Roman" w:hAnsi="Times New Roman"/>
          <w:sz w:val="20"/>
          <w:lang w:val="en-GB"/>
        </w:rPr>
        <w:t>an ENUMERATED type that is extensible and that takes values 5, 10, 20 and 30 seconds.</w:t>
      </w:r>
      <w:r w:rsidR="00361E16">
        <w:rPr>
          <w:rFonts w:ascii="Times New Roman" w:hAnsi="Times New Roman"/>
          <w:sz w:val="20"/>
          <w:lang w:val="en-GB"/>
        </w:rPr>
        <w:t xml:space="preserve"> </w:t>
      </w:r>
      <w:r w:rsidR="00FD51AC">
        <w:rPr>
          <w:rFonts w:ascii="Times New Roman" w:hAnsi="Times New Roman"/>
          <w:sz w:val="20"/>
          <w:lang w:val="en-GB"/>
        </w:rPr>
        <w:t xml:space="preserve">We </w:t>
      </w:r>
      <w:r w:rsidR="00361E16">
        <w:rPr>
          <w:rFonts w:ascii="Times New Roman" w:hAnsi="Times New Roman"/>
          <w:sz w:val="20"/>
          <w:lang w:val="en-GB"/>
        </w:rPr>
        <w:t xml:space="preserve">further </w:t>
      </w:r>
      <w:r w:rsidR="00FD51AC">
        <w:rPr>
          <w:rFonts w:ascii="Times New Roman" w:hAnsi="Times New Roman"/>
          <w:sz w:val="20"/>
          <w:lang w:val="en-GB"/>
        </w:rPr>
        <w:t xml:space="preserve">propose to rename also this IE in </w:t>
      </w:r>
      <w:r w:rsidR="00FD51AC" w:rsidRPr="00FD51AC">
        <w:rPr>
          <w:rFonts w:ascii="Times New Roman" w:hAnsi="Times New Roman"/>
          <w:i/>
          <w:iCs/>
          <w:sz w:val="20"/>
          <w:lang w:val="en-GB"/>
        </w:rPr>
        <w:t xml:space="preserve">Reporting Time Duration </w:t>
      </w:r>
      <w:r w:rsidR="00FD51AC">
        <w:rPr>
          <w:rFonts w:ascii="Times New Roman" w:hAnsi="Times New Roman"/>
          <w:sz w:val="20"/>
          <w:lang w:val="en-GB"/>
        </w:rPr>
        <w:t>IE, for further clarity.</w:t>
      </w:r>
    </w:p>
    <w:p w14:paraId="59A9A4CC" w14:textId="77777777" w:rsidR="00DC3535" w:rsidRDefault="00DC3535" w:rsidP="004F3B31">
      <w:pPr>
        <w:pStyle w:val="00BodyText"/>
        <w:spacing w:after="0"/>
        <w:rPr>
          <w:rFonts w:ascii="Times New Roman" w:hAnsi="Times New Roman"/>
          <w:sz w:val="20"/>
          <w:lang w:val="en-GB"/>
        </w:rPr>
      </w:pPr>
    </w:p>
    <w:p w14:paraId="173355D9" w14:textId="24BB5269" w:rsidR="00DC3535" w:rsidRDefault="00DC3535" w:rsidP="00361E16">
      <w:pPr>
        <w:rPr>
          <w:b/>
          <w:bCs/>
          <w:lang w:val="en-US"/>
        </w:rPr>
      </w:pPr>
      <w:r w:rsidRPr="00DC3535">
        <w:rPr>
          <w:b/>
          <w:bCs/>
        </w:rPr>
        <w:t>Proposal</w:t>
      </w:r>
      <w:r w:rsidR="00823952">
        <w:rPr>
          <w:b/>
          <w:bCs/>
        </w:rPr>
        <w:t xml:space="preserve"> </w:t>
      </w:r>
      <w:r w:rsidR="009B298E">
        <w:rPr>
          <w:b/>
          <w:bCs/>
        </w:rPr>
        <w:t>2</w:t>
      </w:r>
      <w:r w:rsidRPr="00DC3535">
        <w:rPr>
          <w:b/>
          <w:bCs/>
        </w:rPr>
        <w:t xml:space="preserve">: The </w:t>
      </w:r>
      <w:r w:rsidR="00FD51AC" w:rsidRPr="00FD51AC">
        <w:rPr>
          <w:b/>
          <w:bCs/>
          <w:i/>
          <w:iCs/>
        </w:rPr>
        <w:t xml:space="preserve">Reporting </w:t>
      </w:r>
      <w:r w:rsidRPr="00CB0947">
        <w:rPr>
          <w:b/>
          <w:i/>
        </w:rPr>
        <w:t xml:space="preserve">Time </w:t>
      </w:r>
      <w:r w:rsidR="00140659" w:rsidRPr="00CB0947">
        <w:rPr>
          <w:b/>
          <w:bCs/>
          <w:i/>
          <w:iCs/>
        </w:rPr>
        <w:t>D</w:t>
      </w:r>
      <w:r w:rsidRPr="00CB0947">
        <w:rPr>
          <w:b/>
          <w:i/>
        </w:rPr>
        <w:t>uration</w:t>
      </w:r>
      <w:r w:rsidRPr="00DC3535">
        <w:rPr>
          <w:b/>
          <w:bCs/>
        </w:rPr>
        <w:t xml:space="preserve"> IE is </w:t>
      </w:r>
      <w:r w:rsidR="00361E16">
        <w:rPr>
          <w:b/>
          <w:bCs/>
        </w:rPr>
        <w:t xml:space="preserve">encoded </w:t>
      </w:r>
      <w:r w:rsidR="00361E16" w:rsidRPr="00A47F65">
        <w:rPr>
          <w:b/>
          <w:bCs/>
          <w:lang w:val="en-US"/>
        </w:rPr>
        <w:t>as an ENUMERATED type</w:t>
      </w:r>
      <w:r w:rsidR="00361E16">
        <w:rPr>
          <w:b/>
          <w:bCs/>
          <w:lang w:val="en-US"/>
        </w:rPr>
        <w:t>, that is</w:t>
      </w:r>
      <w:r w:rsidR="00361E16" w:rsidRPr="00A47F65">
        <w:rPr>
          <w:b/>
          <w:bCs/>
          <w:lang w:val="en-US"/>
        </w:rPr>
        <w:t xml:space="preserve"> extensible, </w:t>
      </w:r>
      <w:r w:rsidR="00361E16">
        <w:rPr>
          <w:b/>
          <w:bCs/>
          <w:lang w:val="en-US"/>
        </w:rPr>
        <w:t>and which takes values</w:t>
      </w:r>
      <w:r w:rsidR="00361E16" w:rsidRPr="00A47F65">
        <w:rPr>
          <w:b/>
          <w:bCs/>
          <w:lang w:val="en-US"/>
        </w:rPr>
        <w:t xml:space="preserve"> ENUMERATED( 5s, 10s, 20s, 30s,…).</w:t>
      </w:r>
      <w:r w:rsidR="00361E16">
        <w:rPr>
          <w:b/>
          <w:bCs/>
          <w:lang w:val="en-US"/>
        </w:rPr>
        <w:t xml:space="preserve"> </w:t>
      </w:r>
    </w:p>
    <w:p w14:paraId="3AB6686C" w14:textId="33E13B85" w:rsidR="00DC3535" w:rsidRDefault="00DC3535" w:rsidP="004F3B31">
      <w:pPr>
        <w:pStyle w:val="00BodyText"/>
        <w:spacing w:after="0"/>
        <w:rPr>
          <w:rFonts w:ascii="Times New Roman" w:hAnsi="Times New Roman"/>
          <w:sz w:val="20"/>
          <w:lang w:val="en-GB"/>
        </w:rPr>
      </w:pPr>
      <w:r>
        <w:rPr>
          <w:rFonts w:ascii="Times New Roman" w:hAnsi="Times New Roman"/>
          <w:sz w:val="20"/>
          <w:lang w:val="en-GB"/>
        </w:rPr>
        <w:t xml:space="preserve">Similarly, the configured number of </w:t>
      </w:r>
      <w:r w:rsidR="00A12F3C">
        <w:rPr>
          <w:rFonts w:ascii="Times New Roman" w:hAnsi="Times New Roman"/>
          <w:sz w:val="20"/>
          <w:lang w:val="en-GB"/>
        </w:rPr>
        <w:t>handovers</w:t>
      </w:r>
      <w:r>
        <w:rPr>
          <w:rFonts w:ascii="Times New Roman" w:hAnsi="Times New Roman"/>
          <w:sz w:val="20"/>
          <w:lang w:val="en-GB"/>
        </w:rPr>
        <w:t xml:space="preserve"> </w:t>
      </w:r>
      <w:r w:rsidR="00A12F3C">
        <w:rPr>
          <w:rFonts w:ascii="Times New Roman" w:hAnsi="Times New Roman"/>
          <w:sz w:val="20"/>
          <w:lang w:val="en-GB"/>
        </w:rPr>
        <w:t>should be defined as a number that is relative to the size of the maximum number of cells that can be reported for UE Trajectory.</w:t>
      </w:r>
    </w:p>
    <w:p w14:paraId="70B2C578" w14:textId="77777777" w:rsidR="00A12F3C" w:rsidRDefault="00A12F3C" w:rsidP="004F3B31">
      <w:pPr>
        <w:pStyle w:val="00BodyText"/>
        <w:spacing w:after="0"/>
        <w:rPr>
          <w:rFonts w:ascii="Times New Roman" w:hAnsi="Times New Roman"/>
          <w:sz w:val="20"/>
          <w:lang w:val="en-GB"/>
        </w:rPr>
      </w:pPr>
    </w:p>
    <w:p w14:paraId="4C72E8C7" w14:textId="3C3C7BD1" w:rsidR="00A12F3C" w:rsidRDefault="00A12F3C" w:rsidP="004F3B31">
      <w:pPr>
        <w:pStyle w:val="00BodyText"/>
        <w:spacing w:after="0"/>
        <w:rPr>
          <w:rFonts w:ascii="Times New Roman" w:hAnsi="Times New Roman"/>
          <w:b/>
          <w:bCs/>
          <w:sz w:val="20"/>
          <w:lang w:val="en-GB"/>
        </w:rPr>
      </w:pPr>
      <w:r w:rsidRPr="00DC3535">
        <w:rPr>
          <w:rFonts w:ascii="Times New Roman" w:hAnsi="Times New Roman"/>
          <w:b/>
          <w:bCs/>
          <w:sz w:val="20"/>
          <w:lang w:val="en-GB"/>
        </w:rPr>
        <w:t>Proposal</w:t>
      </w:r>
      <w:r w:rsidR="00823952">
        <w:rPr>
          <w:rFonts w:ascii="Times New Roman" w:hAnsi="Times New Roman"/>
          <w:b/>
          <w:bCs/>
          <w:sz w:val="20"/>
          <w:lang w:val="en-GB"/>
        </w:rPr>
        <w:t xml:space="preserve"> </w:t>
      </w:r>
      <w:r w:rsidR="009B298E">
        <w:rPr>
          <w:rFonts w:ascii="Times New Roman" w:hAnsi="Times New Roman"/>
          <w:b/>
          <w:bCs/>
          <w:sz w:val="20"/>
          <w:lang w:val="en-GB"/>
        </w:rPr>
        <w:t>3</w:t>
      </w:r>
      <w:r w:rsidRPr="00DC3535">
        <w:rPr>
          <w:rFonts w:ascii="Times New Roman" w:hAnsi="Times New Roman"/>
          <w:b/>
          <w:bCs/>
          <w:sz w:val="20"/>
          <w:lang w:val="en-GB"/>
        </w:rPr>
        <w:t xml:space="preserve">: The </w:t>
      </w:r>
      <w:r w:rsidRPr="00A12F3C">
        <w:rPr>
          <w:rFonts w:ascii="Times New Roman" w:hAnsi="Times New Roman"/>
          <w:b/>
          <w:bCs/>
          <w:i/>
          <w:iCs/>
          <w:sz w:val="20"/>
          <w:lang w:val="en-GB"/>
        </w:rPr>
        <w:t xml:space="preserve">Number of </w:t>
      </w:r>
      <w:r>
        <w:rPr>
          <w:rFonts w:ascii="Times New Roman" w:hAnsi="Times New Roman"/>
          <w:b/>
          <w:bCs/>
          <w:i/>
          <w:iCs/>
          <w:sz w:val="20"/>
          <w:lang w:val="en-GB"/>
        </w:rPr>
        <w:t>Handovers</w:t>
      </w:r>
      <w:r>
        <w:rPr>
          <w:rFonts w:ascii="Times New Roman" w:hAnsi="Times New Roman"/>
          <w:b/>
          <w:bCs/>
          <w:sz w:val="20"/>
          <w:lang w:val="en-GB"/>
        </w:rPr>
        <w:t xml:space="preserve"> IE is an integer taking values in the range </w:t>
      </w:r>
      <w:r w:rsidRPr="00DC3535">
        <w:rPr>
          <w:rFonts w:ascii="Times New Roman" w:hAnsi="Times New Roman"/>
          <w:b/>
          <w:bCs/>
          <w:sz w:val="20"/>
          <w:lang w:val="en-GB"/>
        </w:rPr>
        <w:t>(1..1</w:t>
      </w:r>
      <w:r>
        <w:rPr>
          <w:rFonts w:ascii="Times New Roman" w:hAnsi="Times New Roman"/>
          <w:b/>
          <w:bCs/>
          <w:sz w:val="20"/>
          <w:lang w:val="en-GB"/>
        </w:rPr>
        <w:t>6</w:t>
      </w:r>
      <w:r w:rsidRPr="00DC3535">
        <w:rPr>
          <w:rFonts w:ascii="Times New Roman" w:hAnsi="Times New Roman"/>
          <w:b/>
          <w:bCs/>
          <w:sz w:val="20"/>
          <w:lang w:val="en-GB"/>
        </w:rPr>
        <w:t>).</w:t>
      </w:r>
    </w:p>
    <w:p w14:paraId="03112184" w14:textId="23C9A11A" w:rsidR="00A12F3C" w:rsidRDefault="00A12F3C" w:rsidP="004F3B31">
      <w:pPr>
        <w:pStyle w:val="00BodyText"/>
        <w:spacing w:after="0"/>
        <w:rPr>
          <w:rFonts w:ascii="Times New Roman" w:hAnsi="Times New Roman"/>
          <w:sz w:val="20"/>
          <w:lang w:val="en-GB"/>
        </w:rPr>
      </w:pPr>
    </w:p>
    <w:p w14:paraId="42463FF3" w14:textId="6472C856" w:rsidR="00180ED5" w:rsidRDefault="00180ED5" w:rsidP="004F3B31">
      <w:pPr>
        <w:pStyle w:val="00BodyText"/>
        <w:spacing w:after="0"/>
        <w:rPr>
          <w:rFonts w:ascii="Times New Roman" w:hAnsi="Times New Roman"/>
          <w:sz w:val="20"/>
          <w:lang w:val="en-GB"/>
        </w:rPr>
      </w:pPr>
      <w:r>
        <w:rPr>
          <w:rFonts w:ascii="Times New Roman" w:hAnsi="Times New Roman"/>
          <w:sz w:val="20"/>
          <w:lang w:val="en-GB"/>
        </w:rPr>
        <w:t xml:space="preserve">We also propose to rename </w:t>
      </w:r>
      <w:r w:rsidRPr="00180ED5">
        <w:rPr>
          <w:rFonts w:ascii="Times New Roman" w:hAnsi="Times New Roman"/>
          <w:i/>
          <w:iCs/>
          <w:sz w:val="20"/>
          <w:lang w:val="en-GB"/>
        </w:rPr>
        <w:t>Additional UE Trajectory Reporting Conditions</w:t>
      </w:r>
      <w:r>
        <w:rPr>
          <w:rFonts w:ascii="Times New Roman" w:hAnsi="Times New Roman"/>
          <w:sz w:val="20"/>
          <w:lang w:val="en-GB"/>
        </w:rPr>
        <w:t xml:space="preserve"> IE to </w:t>
      </w:r>
      <w:r w:rsidRPr="00180ED5">
        <w:rPr>
          <w:rFonts w:ascii="Times New Roman" w:hAnsi="Times New Roman"/>
          <w:i/>
          <w:iCs/>
          <w:sz w:val="20"/>
          <w:lang w:val="en-GB"/>
        </w:rPr>
        <w:t xml:space="preserve">UE Trajectory </w:t>
      </w:r>
      <w:r w:rsidR="009F4FE0">
        <w:rPr>
          <w:rFonts w:ascii="Times New Roman" w:hAnsi="Times New Roman"/>
          <w:i/>
          <w:iCs/>
          <w:sz w:val="20"/>
          <w:lang w:val="en-GB"/>
        </w:rPr>
        <w:t xml:space="preserve">Reporting </w:t>
      </w:r>
      <w:r w:rsidRPr="00180ED5">
        <w:rPr>
          <w:rFonts w:ascii="Times New Roman" w:hAnsi="Times New Roman"/>
          <w:i/>
          <w:iCs/>
          <w:sz w:val="20"/>
          <w:lang w:val="en-GB"/>
        </w:rPr>
        <w:t>Configuration</w:t>
      </w:r>
      <w:r>
        <w:rPr>
          <w:rFonts w:ascii="Times New Roman" w:hAnsi="Times New Roman"/>
          <w:sz w:val="20"/>
          <w:lang w:val="en-GB"/>
        </w:rPr>
        <w:t xml:space="preserve"> IE.</w:t>
      </w:r>
    </w:p>
    <w:p w14:paraId="32C21B2F" w14:textId="77777777" w:rsidR="00180ED5" w:rsidRDefault="00180ED5" w:rsidP="004F3B31">
      <w:pPr>
        <w:pStyle w:val="00BodyText"/>
        <w:spacing w:after="0"/>
        <w:rPr>
          <w:rFonts w:ascii="Times New Roman" w:hAnsi="Times New Roman"/>
          <w:sz w:val="20"/>
          <w:lang w:val="en-GB"/>
        </w:rPr>
      </w:pPr>
    </w:p>
    <w:p w14:paraId="55CEDB29" w14:textId="3E22F70D" w:rsidR="00180ED5" w:rsidRPr="00180ED5" w:rsidRDefault="00180ED5" w:rsidP="004F3B31">
      <w:pPr>
        <w:pStyle w:val="00BodyText"/>
        <w:spacing w:after="0"/>
        <w:rPr>
          <w:rFonts w:ascii="Times New Roman" w:hAnsi="Times New Roman"/>
          <w:b/>
          <w:bCs/>
          <w:sz w:val="20"/>
          <w:lang w:val="en-GB"/>
        </w:rPr>
      </w:pPr>
      <w:r w:rsidRPr="00180ED5">
        <w:rPr>
          <w:rFonts w:ascii="Times New Roman" w:hAnsi="Times New Roman"/>
          <w:b/>
          <w:bCs/>
          <w:sz w:val="20"/>
          <w:lang w:val="en-GB"/>
        </w:rPr>
        <w:t>Proposal</w:t>
      </w:r>
      <w:r w:rsidR="00823952">
        <w:rPr>
          <w:rFonts w:ascii="Times New Roman" w:hAnsi="Times New Roman"/>
          <w:b/>
          <w:bCs/>
          <w:sz w:val="20"/>
          <w:lang w:val="en-GB"/>
        </w:rPr>
        <w:t xml:space="preserve"> </w:t>
      </w:r>
      <w:r w:rsidR="009B298E">
        <w:rPr>
          <w:rFonts w:ascii="Times New Roman" w:hAnsi="Times New Roman"/>
          <w:b/>
          <w:bCs/>
          <w:sz w:val="20"/>
          <w:lang w:val="en-GB"/>
        </w:rPr>
        <w:t>4</w:t>
      </w:r>
      <w:r w:rsidRPr="00180ED5">
        <w:rPr>
          <w:rFonts w:ascii="Times New Roman" w:hAnsi="Times New Roman"/>
          <w:b/>
          <w:bCs/>
          <w:sz w:val="20"/>
          <w:lang w:val="en-GB"/>
        </w:rPr>
        <w:t xml:space="preserve">: </w:t>
      </w:r>
      <w:r>
        <w:rPr>
          <w:rFonts w:ascii="Times New Roman" w:hAnsi="Times New Roman"/>
          <w:b/>
          <w:bCs/>
          <w:sz w:val="20"/>
          <w:lang w:val="en-GB"/>
        </w:rPr>
        <w:t>R</w:t>
      </w:r>
      <w:r w:rsidRPr="00180ED5">
        <w:rPr>
          <w:rFonts w:ascii="Times New Roman" w:hAnsi="Times New Roman"/>
          <w:b/>
          <w:bCs/>
          <w:sz w:val="20"/>
          <w:lang w:val="en-GB"/>
        </w:rPr>
        <w:t xml:space="preserve">ename </w:t>
      </w:r>
      <w:r w:rsidRPr="00180ED5">
        <w:rPr>
          <w:rFonts w:ascii="Times New Roman" w:hAnsi="Times New Roman"/>
          <w:b/>
          <w:bCs/>
          <w:i/>
          <w:iCs/>
          <w:sz w:val="20"/>
          <w:lang w:val="en-GB"/>
        </w:rPr>
        <w:t>Additional UE Trajectory Reporting Conditions</w:t>
      </w:r>
      <w:r w:rsidRPr="00180ED5">
        <w:rPr>
          <w:rFonts w:ascii="Times New Roman" w:hAnsi="Times New Roman"/>
          <w:b/>
          <w:bCs/>
          <w:sz w:val="20"/>
          <w:lang w:val="en-GB"/>
        </w:rPr>
        <w:t xml:space="preserve"> IE to </w:t>
      </w:r>
      <w:r w:rsidRPr="00180ED5">
        <w:rPr>
          <w:rFonts w:ascii="Times New Roman" w:hAnsi="Times New Roman"/>
          <w:b/>
          <w:bCs/>
          <w:i/>
          <w:iCs/>
          <w:sz w:val="20"/>
          <w:lang w:val="en-GB"/>
        </w:rPr>
        <w:t>UE Trajectory</w:t>
      </w:r>
      <w:r w:rsidR="009F4FE0">
        <w:rPr>
          <w:rFonts w:ascii="Times New Roman" w:hAnsi="Times New Roman"/>
          <w:b/>
          <w:bCs/>
          <w:i/>
          <w:iCs/>
          <w:sz w:val="20"/>
          <w:lang w:val="en-GB"/>
        </w:rPr>
        <w:t xml:space="preserve"> Reporting</w:t>
      </w:r>
      <w:r w:rsidRPr="00180ED5">
        <w:rPr>
          <w:rFonts w:ascii="Times New Roman" w:hAnsi="Times New Roman"/>
          <w:b/>
          <w:bCs/>
          <w:i/>
          <w:iCs/>
          <w:sz w:val="20"/>
          <w:lang w:val="en-GB"/>
        </w:rPr>
        <w:t xml:space="preserve"> Configuration</w:t>
      </w:r>
      <w:r w:rsidRPr="00180ED5">
        <w:rPr>
          <w:rFonts w:ascii="Times New Roman" w:hAnsi="Times New Roman"/>
          <w:b/>
          <w:bCs/>
          <w:sz w:val="20"/>
          <w:lang w:val="en-GB"/>
        </w:rPr>
        <w:t xml:space="preserve"> IE.</w:t>
      </w:r>
    </w:p>
    <w:p w14:paraId="35037AA4" w14:textId="77777777" w:rsidR="00180ED5" w:rsidRDefault="00180ED5" w:rsidP="004F3B31">
      <w:pPr>
        <w:pStyle w:val="00BodyText"/>
        <w:spacing w:after="0"/>
        <w:rPr>
          <w:rFonts w:ascii="Times New Roman" w:hAnsi="Times New Roman"/>
          <w:sz w:val="20"/>
          <w:lang w:val="en-GB"/>
        </w:rPr>
      </w:pPr>
    </w:p>
    <w:p w14:paraId="37734FB2" w14:textId="4C0A4D59" w:rsidR="00894891" w:rsidRDefault="00C76C35" w:rsidP="004F3B31">
      <w:pPr>
        <w:pStyle w:val="00BodyText"/>
        <w:spacing w:after="0"/>
        <w:rPr>
          <w:rFonts w:ascii="Times New Roman" w:hAnsi="Times New Roman"/>
          <w:sz w:val="20"/>
          <w:lang w:val="en-GB"/>
        </w:rPr>
      </w:pPr>
      <w:r>
        <w:rPr>
          <w:rFonts w:ascii="Times New Roman" w:hAnsi="Times New Roman"/>
          <w:sz w:val="20"/>
          <w:lang w:val="en-GB"/>
        </w:rPr>
        <w:t xml:space="preserve">Another open point </w:t>
      </w:r>
      <w:r w:rsidR="0073301C">
        <w:rPr>
          <w:rFonts w:ascii="Times New Roman" w:hAnsi="Times New Roman"/>
          <w:sz w:val="20"/>
          <w:lang w:val="en-GB"/>
        </w:rPr>
        <w:t xml:space="preserve">is </w:t>
      </w:r>
      <w:r>
        <w:rPr>
          <w:rFonts w:ascii="Times New Roman" w:hAnsi="Times New Roman"/>
          <w:sz w:val="20"/>
          <w:lang w:val="en-GB"/>
        </w:rPr>
        <w:t xml:space="preserve">related to the semantics description of </w:t>
      </w:r>
      <w:r w:rsidR="00FF44E7" w:rsidRPr="00FF44E7">
        <w:rPr>
          <w:rFonts w:ascii="Times New Roman" w:hAnsi="Times New Roman"/>
          <w:i/>
          <w:iCs/>
          <w:sz w:val="20"/>
          <w:lang w:val="en-GB"/>
        </w:rPr>
        <w:t xml:space="preserve">Predicted </w:t>
      </w:r>
      <w:r w:rsidRPr="00C76C35">
        <w:rPr>
          <w:rFonts w:ascii="Times New Roman" w:hAnsi="Times New Roman"/>
          <w:i/>
          <w:iCs/>
          <w:sz w:val="20"/>
          <w:lang w:val="en-GB"/>
        </w:rPr>
        <w:t>Time UE stay</w:t>
      </w:r>
      <w:r w:rsidR="00FF44E7">
        <w:rPr>
          <w:rFonts w:ascii="Times New Roman" w:hAnsi="Times New Roman"/>
          <w:i/>
          <w:iCs/>
          <w:sz w:val="20"/>
          <w:lang w:val="en-GB"/>
        </w:rPr>
        <w:t>s</w:t>
      </w:r>
      <w:r w:rsidRPr="00C76C35">
        <w:rPr>
          <w:rFonts w:ascii="Times New Roman" w:hAnsi="Times New Roman"/>
          <w:i/>
          <w:iCs/>
          <w:sz w:val="20"/>
          <w:lang w:val="en-GB"/>
        </w:rPr>
        <w:t xml:space="preserve"> in Cell</w:t>
      </w:r>
      <w:r>
        <w:rPr>
          <w:rFonts w:ascii="Times New Roman" w:hAnsi="Times New Roman"/>
          <w:sz w:val="20"/>
          <w:lang w:val="en-GB"/>
        </w:rPr>
        <w:t xml:space="preserve"> IE</w:t>
      </w:r>
      <w:r w:rsidR="00D5130A">
        <w:rPr>
          <w:rFonts w:ascii="Times New Roman" w:hAnsi="Times New Roman"/>
          <w:sz w:val="20"/>
          <w:lang w:val="en-GB"/>
        </w:rPr>
        <w:t xml:space="preserve"> in</w:t>
      </w:r>
      <w:r w:rsidR="003933C4">
        <w:rPr>
          <w:rFonts w:ascii="Times New Roman" w:hAnsi="Times New Roman"/>
          <w:sz w:val="20"/>
          <w:lang w:val="en-GB"/>
        </w:rPr>
        <w:t xml:space="preserve"> </w:t>
      </w:r>
      <w:r w:rsidR="003933C4" w:rsidRPr="005D5325">
        <w:rPr>
          <w:rFonts w:ascii="Times New Roman" w:hAnsi="Times New Roman"/>
          <w:i/>
          <w:iCs/>
          <w:sz w:val="20"/>
          <w:lang w:val="en-GB"/>
        </w:rPr>
        <w:t>Predicted Trajectory</w:t>
      </w:r>
      <w:r w:rsidR="00472A2F" w:rsidRPr="005D5325">
        <w:rPr>
          <w:rFonts w:ascii="Times New Roman" w:hAnsi="Times New Roman"/>
          <w:i/>
          <w:iCs/>
          <w:sz w:val="20"/>
          <w:lang w:val="en-GB"/>
        </w:rPr>
        <w:t xml:space="preserve"> </w:t>
      </w:r>
      <w:r w:rsidR="0028391D" w:rsidRPr="005D5325">
        <w:rPr>
          <w:rFonts w:ascii="Times New Roman" w:hAnsi="Times New Roman"/>
          <w:i/>
          <w:iCs/>
          <w:sz w:val="20"/>
          <w:lang w:val="en-GB"/>
        </w:rPr>
        <w:t>Cell Information</w:t>
      </w:r>
      <w:r w:rsidR="00F816F7">
        <w:rPr>
          <w:rFonts w:ascii="Times New Roman" w:hAnsi="Times New Roman"/>
          <w:sz w:val="20"/>
          <w:lang w:val="en-GB"/>
        </w:rPr>
        <w:t xml:space="preserve"> </w:t>
      </w:r>
      <w:r w:rsidR="005D5325">
        <w:rPr>
          <w:rFonts w:ascii="Times New Roman" w:hAnsi="Times New Roman"/>
          <w:sz w:val="20"/>
          <w:lang w:val="en-GB"/>
        </w:rPr>
        <w:t xml:space="preserve">IE </w:t>
      </w:r>
      <w:r w:rsidR="008658D8">
        <w:rPr>
          <w:rFonts w:ascii="Times New Roman" w:hAnsi="Times New Roman"/>
          <w:sz w:val="20"/>
          <w:lang w:val="en-GB"/>
        </w:rPr>
        <w:t>which is described as “</w:t>
      </w:r>
      <w:r w:rsidR="003B34B6" w:rsidRPr="003B34B6">
        <w:rPr>
          <w:rFonts w:ascii="Times New Roman" w:hAnsi="Times New Roman"/>
          <w:sz w:val="20"/>
          <w:lang w:val="en-GB"/>
        </w:rPr>
        <w:t>The duration of time the UE is expected to stay in the cell, or set of NG-RAN cells (FFS on the  meaning of the set of NG-RAN cells), in seconds</w:t>
      </w:r>
      <w:r w:rsidR="003B34B6">
        <w:rPr>
          <w:rFonts w:ascii="Times New Roman" w:hAnsi="Times New Roman"/>
          <w:sz w:val="20"/>
          <w:lang w:val="en-GB"/>
        </w:rPr>
        <w:t>.”</w:t>
      </w:r>
      <w:r w:rsidR="009D7482">
        <w:rPr>
          <w:rFonts w:ascii="Times New Roman" w:hAnsi="Times New Roman"/>
          <w:sz w:val="20"/>
          <w:lang w:val="en-GB"/>
        </w:rPr>
        <w:t xml:space="preserve">. Similarly, the </w:t>
      </w:r>
      <w:r w:rsidR="00294ED8">
        <w:rPr>
          <w:rFonts w:ascii="Times New Roman" w:hAnsi="Times New Roman"/>
          <w:sz w:val="20"/>
          <w:lang w:val="en-GB"/>
        </w:rPr>
        <w:t xml:space="preserve">semantics description of </w:t>
      </w:r>
      <w:r w:rsidR="00F816F7" w:rsidRPr="00EF7975">
        <w:rPr>
          <w:rFonts w:ascii="Times New Roman" w:hAnsi="Times New Roman"/>
          <w:i/>
          <w:iCs/>
          <w:sz w:val="20"/>
          <w:lang w:val="en-GB"/>
        </w:rPr>
        <w:t>Time UE Stayed in Cell</w:t>
      </w:r>
      <w:r w:rsidR="00F816F7">
        <w:rPr>
          <w:rFonts w:ascii="Times New Roman" w:hAnsi="Times New Roman"/>
          <w:sz w:val="20"/>
          <w:lang w:val="en-GB"/>
        </w:rPr>
        <w:t xml:space="preserve"> IE in </w:t>
      </w:r>
      <w:r w:rsidR="00F816F7" w:rsidRPr="00EC70EA">
        <w:rPr>
          <w:rFonts w:ascii="Times New Roman" w:hAnsi="Times New Roman"/>
          <w:i/>
          <w:iCs/>
          <w:sz w:val="20"/>
          <w:lang w:val="en-GB"/>
        </w:rPr>
        <w:t>Measured Trajectory Cell Information</w:t>
      </w:r>
      <w:r w:rsidR="00EF7975">
        <w:rPr>
          <w:rFonts w:ascii="Times New Roman" w:hAnsi="Times New Roman"/>
          <w:sz w:val="20"/>
          <w:lang w:val="en-GB"/>
        </w:rPr>
        <w:t xml:space="preserve"> IE</w:t>
      </w:r>
      <w:r w:rsidR="00294ED8">
        <w:rPr>
          <w:rFonts w:ascii="Times New Roman" w:hAnsi="Times New Roman"/>
          <w:sz w:val="20"/>
          <w:lang w:val="en-GB"/>
        </w:rPr>
        <w:t xml:space="preserve"> is described as “</w:t>
      </w:r>
      <w:r w:rsidR="00E85B2B" w:rsidRPr="00E85B2B">
        <w:rPr>
          <w:rFonts w:ascii="Times New Roman" w:hAnsi="Times New Roman"/>
          <w:sz w:val="20"/>
          <w:lang w:val="en-GB"/>
        </w:rPr>
        <w:t>The duration of time the UE</w:t>
      </w:r>
      <w:r w:rsidR="00E85B2B" w:rsidRPr="00E85B2B">
        <w:rPr>
          <w:rFonts w:ascii="Times New Roman" w:hAnsi="Times New Roman" w:hint="eastAsia"/>
          <w:sz w:val="20"/>
          <w:lang w:val="en-GB"/>
        </w:rPr>
        <w:t xml:space="preserve"> </w:t>
      </w:r>
      <w:r w:rsidR="00E85B2B" w:rsidRPr="00E85B2B">
        <w:rPr>
          <w:rFonts w:ascii="Times New Roman" w:hAnsi="Times New Roman"/>
          <w:sz w:val="20"/>
          <w:lang w:val="en-GB"/>
        </w:rPr>
        <w:t>stay</w:t>
      </w:r>
      <w:r w:rsidR="00E85B2B" w:rsidRPr="00E85B2B">
        <w:rPr>
          <w:rFonts w:ascii="Times New Roman" w:hAnsi="Times New Roman" w:hint="eastAsia"/>
          <w:sz w:val="20"/>
          <w:lang w:val="en-GB"/>
        </w:rPr>
        <w:t>ed</w:t>
      </w:r>
      <w:r w:rsidR="00E85B2B" w:rsidRPr="00E85B2B">
        <w:rPr>
          <w:rFonts w:ascii="Times New Roman" w:hAnsi="Times New Roman"/>
          <w:sz w:val="20"/>
          <w:lang w:val="en-GB"/>
        </w:rPr>
        <w:t xml:space="preserve"> in the cell, or set of NG-RAN cells in seconds</w:t>
      </w:r>
      <w:r w:rsidR="00E912EE">
        <w:rPr>
          <w:rFonts w:ascii="Times New Roman" w:hAnsi="Times New Roman"/>
          <w:sz w:val="20"/>
          <w:lang w:val="en-GB"/>
        </w:rPr>
        <w:t xml:space="preserve"> </w:t>
      </w:r>
      <w:r w:rsidR="00E85B2B" w:rsidRPr="00E85B2B">
        <w:rPr>
          <w:rFonts w:ascii="Times New Roman" w:hAnsi="Times New Roman"/>
          <w:sz w:val="20"/>
          <w:lang w:val="en-GB"/>
        </w:rPr>
        <w:t>(FFS on the  meaning of the set of NG-RAN cells).</w:t>
      </w:r>
      <w:r w:rsidR="00294ED8">
        <w:rPr>
          <w:rFonts w:ascii="Times New Roman" w:hAnsi="Times New Roman"/>
          <w:sz w:val="20"/>
          <w:lang w:val="en-GB"/>
        </w:rPr>
        <w:t>”</w:t>
      </w:r>
      <w:r w:rsidR="00F816F7">
        <w:rPr>
          <w:rFonts w:ascii="Times New Roman" w:hAnsi="Times New Roman"/>
          <w:sz w:val="20"/>
          <w:lang w:val="en-GB"/>
        </w:rPr>
        <w:t>.</w:t>
      </w:r>
      <w:r w:rsidR="008B37B4">
        <w:rPr>
          <w:rFonts w:ascii="Times New Roman" w:hAnsi="Times New Roman"/>
          <w:sz w:val="20"/>
          <w:lang w:val="en-GB"/>
        </w:rPr>
        <w:t xml:space="preserve"> The aforementioned FFS originate </w:t>
      </w:r>
      <w:r w:rsidR="003A09E7">
        <w:rPr>
          <w:rFonts w:ascii="Times New Roman" w:hAnsi="Times New Roman"/>
          <w:sz w:val="20"/>
          <w:lang w:val="en-GB"/>
        </w:rPr>
        <w:t xml:space="preserve">from the original text </w:t>
      </w:r>
      <w:r w:rsidR="00755AC5">
        <w:rPr>
          <w:rFonts w:ascii="Times New Roman" w:hAnsi="Times New Roman"/>
          <w:sz w:val="20"/>
          <w:lang w:val="en-GB"/>
        </w:rPr>
        <w:t>related to</w:t>
      </w:r>
      <w:r w:rsidR="003A09E7">
        <w:rPr>
          <w:rFonts w:ascii="Times New Roman" w:hAnsi="Times New Roman"/>
          <w:sz w:val="20"/>
          <w:lang w:val="en-GB"/>
        </w:rPr>
        <w:t xml:space="preserve"> </w:t>
      </w:r>
      <w:r w:rsidR="00894891" w:rsidRPr="00755AC5">
        <w:rPr>
          <w:rFonts w:ascii="Times New Roman" w:hAnsi="Times New Roman"/>
          <w:i/>
          <w:iCs/>
          <w:sz w:val="20"/>
          <w:lang w:val="en-GB"/>
        </w:rPr>
        <w:t>Last Visited NG-RAN cell information</w:t>
      </w:r>
      <w:r w:rsidR="00755AC5">
        <w:rPr>
          <w:rFonts w:ascii="Times New Roman" w:hAnsi="Times New Roman"/>
          <w:sz w:val="20"/>
          <w:lang w:val="en-GB"/>
        </w:rPr>
        <w:t xml:space="preserve"> IE: </w:t>
      </w:r>
      <w:r w:rsidR="00CB0947">
        <w:rPr>
          <w:rFonts w:ascii="Times New Roman" w:hAnsi="Times New Roman"/>
          <w:sz w:val="20"/>
          <w:lang w:val="en-GB"/>
        </w:rPr>
        <w:t>“</w:t>
      </w:r>
      <w:r w:rsidR="00894891" w:rsidRPr="00894891">
        <w:rPr>
          <w:rFonts w:ascii="Times New Roman" w:hAnsi="Times New Roman"/>
          <w:sz w:val="20"/>
          <w:lang w:val="en-GB"/>
        </w:rPr>
        <w:t xml:space="preserve">The duration of time the UE stayed in the cell, </w:t>
      </w:r>
      <w:r w:rsidR="00894891" w:rsidRPr="00894891">
        <w:rPr>
          <w:rFonts w:ascii="Times New Roman" w:hAnsi="Times New Roman"/>
          <w:sz w:val="20"/>
          <w:highlight w:val="yellow"/>
          <w:lang w:val="en-GB"/>
        </w:rPr>
        <w:t>or set of NR cells with the same NR ARFCN for reference point A</w:t>
      </w:r>
      <w:r w:rsidR="00894891" w:rsidRPr="00894891">
        <w:rPr>
          <w:rFonts w:ascii="Times New Roman" w:hAnsi="Times New Roman"/>
          <w:sz w:val="20"/>
          <w:lang w:val="en-GB"/>
        </w:rPr>
        <w:t>, in seconds.</w:t>
      </w:r>
      <w:r w:rsidR="00CB0947">
        <w:rPr>
          <w:rFonts w:ascii="Times New Roman" w:hAnsi="Times New Roman"/>
          <w:sz w:val="20"/>
          <w:lang w:val="en-GB"/>
        </w:rPr>
        <w:t>”</w:t>
      </w:r>
      <w:r w:rsidR="00894891" w:rsidRPr="00894891">
        <w:rPr>
          <w:rFonts w:ascii="Times New Roman" w:hAnsi="Times New Roman"/>
          <w:sz w:val="20"/>
          <w:lang w:val="en-GB"/>
        </w:rPr>
        <w:t>.</w:t>
      </w:r>
      <w:r w:rsidR="00E16ECC">
        <w:rPr>
          <w:rFonts w:ascii="Times New Roman" w:hAnsi="Times New Roman"/>
          <w:sz w:val="20"/>
          <w:lang w:val="en-GB"/>
        </w:rPr>
        <w:t xml:space="preserve"> The set of NR cells with the same NR ARFCN is included to capture inter-</w:t>
      </w:r>
      <w:r w:rsidR="003B44C1">
        <w:rPr>
          <w:rFonts w:ascii="Times New Roman" w:hAnsi="Times New Roman"/>
          <w:sz w:val="20"/>
          <w:lang w:val="en-GB"/>
        </w:rPr>
        <w:t xml:space="preserve">PLMN </w:t>
      </w:r>
      <w:r w:rsidR="00E16ECC">
        <w:rPr>
          <w:rFonts w:ascii="Times New Roman" w:hAnsi="Times New Roman"/>
          <w:sz w:val="20"/>
          <w:lang w:val="en-GB"/>
        </w:rPr>
        <w:t>handover scenarios</w:t>
      </w:r>
      <w:r w:rsidR="002E780C">
        <w:rPr>
          <w:rFonts w:ascii="Times New Roman" w:hAnsi="Times New Roman"/>
          <w:sz w:val="20"/>
          <w:lang w:val="en-GB"/>
        </w:rPr>
        <w:t xml:space="preserve"> where the UE stays in the same physical cell</w:t>
      </w:r>
      <w:r w:rsidR="00E16ECC">
        <w:rPr>
          <w:rFonts w:ascii="Times New Roman" w:hAnsi="Times New Roman"/>
          <w:sz w:val="20"/>
          <w:lang w:val="en-GB"/>
        </w:rPr>
        <w:t xml:space="preserve">. </w:t>
      </w:r>
      <w:r w:rsidR="006E0125">
        <w:rPr>
          <w:rFonts w:ascii="Times New Roman" w:hAnsi="Times New Roman"/>
          <w:sz w:val="20"/>
          <w:lang w:val="en-GB"/>
        </w:rPr>
        <w:t>However, such scenarios are not considered in this work.</w:t>
      </w:r>
    </w:p>
    <w:p w14:paraId="26CF4F7D" w14:textId="77777777" w:rsidR="00894891" w:rsidRDefault="00894891" w:rsidP="004F3B31">
      <w:pPr>
        <w:pStyle w:val="00BodyText"/>
        <w:spacing w:after="0"/>
        <w:rPr>
          <w:rFonts w:ascii="Times New Roman" w:hAnsi="Times New Roman"/>
          <w:sz w:val="20"/>
          <w:lang w:val="en-GB"/>
        </w:rPr>
      </w:pPr>
    </w:p>
    <w:p w14:paraId="07F4FE1B" w14:textId="0329818B" w:rsidR="00A75BC7" w:rsidRPr="00A97BD0" w:rsidRDefault="008860C7" w:rsidP="000933D3">
      <w:pPr>
        <w:pStyle w:val="00BodyText"/>
        <w:spacing w:after="0"/>
        <w:rPr>
          <w:rFonts w:ascii="Times New Roman" w:hAnsi="Times New Roman"/>
          <w:b/>
          <w:bCs/>
          <w:sz w:val="20"/>
          <w:lang w:val="en-GB"/>
        </w:rPr>
      </w:pPr>
      <w:r w:rsidRPr="00D46C34">
        <w:rPr>
          <w:rFonts w:ascii="Times New Roman" w:hAnsi="Times New Roman"/>
          <w:b/>
          <w:bCs/>
          <w:sz w:val="20"/>
          <w:lang w:val="en-GB"/>
        </w:rPr>
        <w:t>Proposal</w:t>
      </w:r>
      <w:r w:rsidR="00823952">
        <w:rPr>
          <w:rFonts w:ascii="Times New Roman" w:hAnsi="Times New Roman"/>
          <w:b/>
          <w:bCs/>
          <w:sz w:val="20"/>
          <w:lang w:val="en-GB"/>
        </w:rPr>
        <w:t xml:space="preserve"> </w:t>
      </w:r>
      <w:r w:rsidR="009B298E">
        <w:rPr>
          <w:rFonts w:ascii="Times New Roman" w:hAnsi="Times New Roman"/>
          <w:b/>
          <w:bCs/>
          <w:sz w:val="20"/>
          <w:lang w:val="en-GB"/>
        </w:rPr>
        <w:t>5</w:t>
      </w:r>
      <w:r w:rsidRPr="00D46C34">
        <w:rPr>
          <w:rFonts w:ascii="Times New Roman" w:hAnsi="Times New Roman"/>
          <w:b/>
          <w:bCs/>
          <w:sz w:val="20"/>
          <w:lang w:val="en-GB"/>
        </w:rPr>
        <w:t xml:space="preserve">: </w:t>
      </w:r>
      <w:r w:rsidR="006E0125">
        <w:rPr>
          <w:rFonts w:ascii="Times New Roman" w:hAnsi="Times New Roman"/>
          <w:b/>
          <w:bCs/>
          <w:sz w:val="20"/>
          <w:lang w:val="en-GB"/>
        </w:rPr>
        <w:t>Address</w:t>
      </w:r>
      <w:r w:rsidR="00A073DC">
        <w:rPr>
          <w:rFonts w:ascii="Times New Roman" w:hAnsi="Times New Roman"/>
          <w:b/>
          <w:bCs/>
          <w:sz w:val="20"/>
          <w:lang w:val="en-GB"/>
        </w:rPr>
        <w:t xml:space="preserve"> the FFS by d</w:t>
      </w:r>
      <w:r w:rsidRPr="00D46C34">
        <w:rPr>
          <w:rFonts w:ascii="Times New Roman" w:hAnsi="Times New Roman"/>
          <w:b/>
          <w:bCs/>
          <w:sz w:val="20"/>
          <w:lang w:val="en-GB"/>
        </w:rPr>
        <w:t>elet</w:t>
      </w:r>
      <w:r w:rsidR="00A073DC">
        <w:rPr>
          <w:rFonts w:ascii="Times New Roman" w:hAnsi="Times New Roman"/>
          <w:b/>
          <w:bCs/>
          <w:sz w:val="20"/>
          <w:lang w:val="en-GB"/>
        </w:rPr>
        <w:t>ing</w:t>
      </w:r>
      <w:r w:rsidRPr="00D46C34">
        <w:rPr>
          <w:rFonts w:ascii="Times New Roman" w:hAnsi="Times New Roman"/>
          <w:b/>
          <w:bCs/>
          <w:sz w:val="20"/>
          <w:lang w:val="en-GB"/>
        </w:rPr>
        <w:t xml:space="preserve"> </w:t>
      </w:r>
      <w:r w:rsidR="002E780C" w:rsidRPr="00D46C34">
        <w:rPr>
          <w:rFonts w:ascii="Times New Roman" w:hAnsi="Times New Roman"/>
          <w:b/>
          <w:bCs/>
          <w:sz w:val="20"/>
          <w:lang w:val="en-GB"/>
        </w:rPr>
        <w:t>“</w:t>
      </w:r>
      <w:r w:rsidR="00A073DC" w:rsidRPr="00D46C34">
        <w:rPr>
          <w:rFonts w:ascii="Times New Roman" w:hAnsi="Times New Roman"/>
          <w:b/>
          <w:bCs/>
          <w:sz w:val="20"/>
          <w:lang w:val="en-GB"/>
        </w:rPr>
        <w:t>or set of NG-RAN cells (</w:t>
      </w:r>
      <w:r w:rsidR="009B5448" w:rsidRPr="00D46C34">
        <w:rPr>
          <w:rFonts w:ascii="Times New Roman" w:hAnsi="Times New Roman"/>
          <w:b/>
          <w:bCs/>
          <w:sz w:val="20"/>
          <w:lang w:val="en-GB"/>
        </w:rPr>
        <w:t>FFS on the meaning of the set of NG-RAN cells.</w:t>
      </w:r>
      <w:r w:rsidR="00A073DC">
        <w:rPr>
          <w:rFonts w:ascii="Times New Roman" w:hAnsi="Times New Roman"/>
          <w:b/>
          <w:bCs/>
          <w:sz w:val="20"/>
          <w:lang w:val="en-GB"/>
        </w:rPr>
        <w:t>)</w:t>
      </w:r>
      <w:r w:rsidR="002E780C" w:rsidRPr="00D46C34">
        <w:rPr>
          <w:rFonts w:ascii="Times New Roman" w:hAnsi="Times New Roman"/>
          <w:b/>
          <w:bCs/>
          <w:sz w:val="20"/>
          <w:lang w:val="en-GB"/>
        </w:rPr>
        <w:t>”</w:t>
      </w:r>
      <w:r w:rsidR="000933D3" w:rsidRPr="00A97BD0">
        <w:rPr>
          <w:rFonts w:ascii="Times New Roman" w:hAnsi="Times New Roman"/>
          <w:b/>
          <w:bCs/>
          <w:sz w:val="20"/>
          <w:lang w:val="en-GB"/>
        </w:rPr>
        <w:t xml:space="preserve"> </w:t>
      </w:r>
      <w:r w:rsidR="00A75BC7" w:rsidRPr="00A97BD0">
        <w:rPr>
          <w:rFonts w:ascii="Times New Roman" w:hAnsi="Times New Roman"/>
          <w:b/>
          <w:bCs/>
          <w:sz w:val="20"/>
          <w:lang w:val="en-GB"/>
        </w:rPr>
        <w:t xml:space="preserve">in </w:t>
      </w:r>
      <w:r w:rsidR="00F26939" w:rsidRPr="00D46C34">
        <w:rPr>
          <w:rFonts w:ascii="Times New Roman" w:hAnsi="Times New Roman"/>
          <w:b/>
          <w:bCs/>
          <w:i/>
          <w:iCs/>
          <w:sz w:val="20"/>
          <w:lang w:val="en-GB"/>
        </w:rPr>
        <w:t>Time UE Stay</w:t>
      </w:r>
      <w:r w:rsidR="00F26939" w:rsidRPr="00D46C34">
        <w:rPr>
          <w:rFonts w:ascii="Times New Roman" w:hAnsi="Times New Roman" w:hint="eastAsia"/>
          <w:b/>
          <w:bCs/>
          <w:i/>
          <w:iCs/>
          <w:sz w:val="20"/>
          <w:lang w:val="en-GB"/>
        </w:rPr>
        <w:t>e</w:t>
      </w:r>
      <w:r w:rsidR="00F26939" w:rsidRPr="00D46C34">
        <w:rPr>
          <w:rFonts w:ascii="Times New Roman" w:hAnsi="Times New Roman"/>
          <w:b/>
          <w:bCs/>
          <w:i/>
          <w:iCs/>
          <w:sz w:val="20"/>
          <w:lang w:val="en-GB"/>
        </w:rPr>
        <w:t>d in Cell</w:t>
      </w:r>
      <w:r w:rsidR="00A97BD0">
        <w:rPr>
          <w:rFonts w:ascii="Times New Roman" w:hAnsi="Times New Roman"/>
          <w:b/>
          <w:bCs/>
          <w:sz w:val="20"/>
          <w:lang w:val="en-GB"/>
        </w:rPr>
        <w:t xml:space="preserve"> IE</w:t>
      </w:r>
      <w:r w:rsidR="00F26939" w:rsidRPr="00A97BD0">
        <w:rPr>
          <w:rFonts w:ascii="Times New Roman" w:hAnsi="Times New Roman"/>
          <w:b/>
          <w:bCs/>
          <w:sz w:val="20"/>
          <w:lang w:val="en-GB"/>
        </w:rPr>
        <w:t xml:space="preserve"> in </w:t>
      </w:r>
      <w:r w:rsidR="00A75BC7" w:rsidRPr="00D46C34">
        <w:rPr>
          <w:rFonts w:ascii="Times New Roman" w:hAnsi="Times New Roman" w:hint="eastAsia"/>
          <w:b/>
          <w:bCs/>
          <w:i/>
          <w:iCs/>
          <w:sz w:val="20"/>
          <w:lang w:val="en-GB"/>
        </w:rPr>
        <w:t xml:space="preserve">Measured </w:t>
      </w:r>
      <w:r w:rsidR="00A75BC7" w:rsidRPr="00D46C34">
        <w:rPr>
          <w:rFonts w:ascii="Times New Roman" w:hAnsi="Times New Roman"/>
          <w:b/>
          <w:bCs/>
          <w:i/>
          <w:iCs/>
          <w:sz w:val="20"/>
          <w:lang w:val="en-GB"/>
        </w:rPr>
        <w:t>Trajectory Cell Information</w:t>
      </w:r>
      <w:r w:rsidR="00F26939" w:rsidRPr="00D46C34">
        <w:rPr>
          <w:rFonts w:ascii="Times New Roman" w:hAnsi="Times New Roman"/>
          <w:b/>
          <w:bCs/>
          <w:sz w:val="20"/>
          <w:lang w:val="en-GB"/>
        </w:rPr>
        <w:t xml:space="preserve"> </w:t>
      </w:r>
      <w:r w:rsidR="00A97BD0">
        <w:rPr>
          <w:rFonts w:ascii="Times New Roman" w:hAnsi="Times New Roman"/>
          <w:b/>
          <w:bCs/>
          <w:sz w:val="20"/>
          <w:lang w:val="en-GB"/>
        </w:rPr>
        <w:t xml:space="preserve">IE </w:t>
      </w:r>
      <w:r w:rsidR="00F26939" w:rsidRPr="00D46C34">
        <w:rPr>
          <w:rFonts w:ascii="Times New Roman" w:hAnsi="Times New Roman"/>
          <w:b/>
          <w:bCs/>
          <w:sz w:val="20"/>
          <w:lang w:val="en-GB"/>
        </w:rPr>
        <w:t xml:space="preserve">and in </w:t>
      </w:r>
      <w:r w:rsidR="009635AA" w:rsidRPr="00D46C34">
        <w:rPr>
          <w:rFonts w:ascii="Times New Roman" w:hAnsi="Times New Roman"/>
          <w:b/>
          <w:bCs/>
          <w:i/>
          <w:iCs/>
          <w:sz w:val="20"/>
          <w:lang w:val="en-GB"/>
        </w:rPr>
        <w:t>Predicted Time UE Stays in Cell</w:t>
      </w:r>
      <w:r w:rsidR="009635AA" w:rsidRPr="00D46C34">
        <w:rPr>
          <w:rFonts w:ascii="Times New Roman" w:hAnsi="Times New Roman"/>
          <w:b/>
          <w:bCs/>
          <w:sz w:val="20"/>
          <w:lang w:val="en-GB"/>
        </w:rPr>
        <w:t xml:space="preserve"> IE in </w:t>
      </w:r>
      <w:r w:rsidR="00A97BD0" w:rsidRPr="00F3772D">
        <w:rPr>
          <w:rFonts w:ascii="Times New Roman" w:hAnsi="Times New Roman"/>
          <w:b/>
          <w:bCs/>
          <w:i/>
          <w:iCs/>
          <w:sz w:val="20"/>
          <w:lang w:val="en-GB"/>
        </w:rPr>
        <w:t>Predicted Trajectory Cell Information</w:t>
      </w:r>
      <w:r w:rsidR="00A97BD0" w:rsidRPr="00D46C34">
        <w:rPr>
          <w:rFonts w:ascii="Times New Roman" w:hAnsi="Times New Roman"/>
          <w:b/>
          <w:bCs/>
          <w:sz w:val="20"/>
          <w:lang w:val="en-GB"/>
        </w:rPr>
        <w:t xml:space="preserve"> IE</w:t>
      </w:r>
      <w:r w:rsidR="00F71322">
        <w:rPr>
          <w:rFonts w:ascii="Times New Roman" w:hAnsi="Times New Roman"/>
          <w:b/>
          <w:bCs/>
          <w:sz w:val="20"/>
          <w:lang w:val="en-GB"/>
        </w:rPr>
        <w:t>.</w:t>
      </w:r>
      <w:r w:rsidR="00A75BC7" w:rsidRPr="00D46C34">
        <w:rPr>
          <w:rFonts w:ascii="Times New Roman" w:hAnsi="Times New Roman"/>
          <w:b/>
          <w:bCs/>
          <w:sz w:val="20"/>
          <w:lang w:val="en-GB"/>
        </w:rPr>
        <w:t xml:space="preserve"> </w:t>
      </w:r>
    </w:p>
    <w:p w14:paraId="6CEDB0CA" w14:textId="77777777" w:rsidR="00A75BC7" w:rsidRDefault="00A75BC7" w:rsidP="000933D3">
      <w:pPr>
        <w:pStyle w:val="00BodyText"/>
        <w:spacing w:after="0"/>
        <w:rPr>
          <w:rFonts w:ascii="Times New Roman" w:hAnsi="Times New Roman"/>
          <w:b/>
          <w:bCs/>
          <w:sz w:val="20"/>
          <w:lang w:val="en-GB"/>
        </w:rPr>
      </w:pPr>
    </w:p>
    <w:p w14:paraId="29B29370" w14:textId="1BBF501A" w:rsidR="004F3B31" w:rsidRPr="00562E7D" w:rsidRDefault="00562E7D" w:rsidP="00CD4C7B">
      <w:pPr>
        <w:pStyle w:val="00BodyText"/>
        <w:spacing w:after="0"/>
        <w:rPr>
          <w:rFonts w:ascii="Times New Roman" w:hAnsi="Times New Roman"/>
          <w:sz w:val="20"/>
          <w:lang w:val="en-GB"/>
        </w:rPr>
      </w:pPr>
      <w:bookmarkStart w:id="1" w:name="_Hlk149874910"/>
      <w:r w:rsidRPr="00562E7D">
        <w:rPr>
          <w:rFonts w:ascii="Times New Roman" w:hAnsi="Times New Roman"/>
          <w:sz w:val="20"/>
          <w:lang w:val="en-GB"/>
        </w:rPr>
        <w:t>We finally provide a TP to TS 38.423 to address the above issues</w:t>
      </w:r>
      <w:r w:rsidR="000F4609">
        <w:rPr>
          <w:rFonts w:ascii="Times New Roman" w:hAnsi="Times New Roman"/>
          <w:sz w:val="20"/>
          <w:lang w:val="en-GB"/>
        </w:rPr>
        <w:t xml:space="preserve"> in the Annex</w:t>
      </w:r>
      <w:r w:rsidRPr="00562E7D">
        <w:rPr>
          <w:rFonts w:ascii="Times New Roman" w:hAnsi="Times New Roman"/>
          <w:sz w:val="20"/>
          <w:lang w:val="en-GB"/>
        </w:rPr>
        <w:t>.</w:t>
      </w:r>
    </w:p>
    <w:p w14:paraId="36521122" w14:textId="77777777" w:rsidR="00562E7D" w:rsidRDefault="00562E7D" w:rsidP="00CD4C7B">
      <w:pPr>
        <w:pStyle w:val="00BodyText"/>
        <w:spacing w:after="0"/>
        <w:rPr>
          <w:rFonts w:ascii="Times New Roman" w:hAnsi="Times New Roman"/>
          <w:b/>
          <w:bCs/>
          <w:sz w:val="20"/>
          <w:lang w:val="en-GB"/>
        </w:rPr>
      </w:pPr>
    </w:p>
    <w:p w14:paraId="0D247C7E" w14:textId="4DBC4776" w:rsidR="00562E7D" w:rsidRPr="008D79B1" w:rsidRDefault="00562E7D" w:rsidP="00CD4C7B">
      <w:pPr>
        <w:pStyle w:val="00BodyText"/>
        <w:spacing w:after="0"/>
        <w:rPr>
          <w:rFonts w:ascii="Times New Roman" w:hAnsi="Times New Roman"/>
          <w:b/>
          <w:bCs/>
          <w:sz w:val="20"/>
          <w:lang w:val="en-GB"/>
        </w:rPr>
      </w:pPr>
      <w:r>
        <w:rPr>
          <w:rFonts w:ascii="Times New Roman" w:hAnsi="Times New Roman"/>
          <w:b/>
          <w:bCs/>
          <w:sz w:val="20"/>
          <w:lang w:val="en-GB"/>
        </w:rPr>
        <w:t>Proposal</w:t>
      </w:r>
      <w:r w:rsidR="00E91D2B">
        <w:rPr>
          <w:rFonts w:ascii="Times New Roman" w:hAnsi="Times New Roman"/>
          <w:b/>
          <w:bCs/>
          <w:sz w:val="20"/>
          <w:lang w:val="en-GB"/>
        </w:rPr>
        <w:t xml:space="preserve"> </w:t>
      </w:r>
      <w:r w:rsidR="009B298E">
        <w:rPr>
          <w:rFonts w:ascii="Times New Roman" w:hAnsi="Times New Roman"/>
          <w:b/>
          <w:bCs/>
          <w:sz w:val="20"/>
          <w:lang w:val="en-GB"/>
        </w:rPr>
        <w:t>6</w:t>
      </w:r>
      <w:r>
        <w:rPr>
          <w:rFonts w:ascii="Times New Roman" w:hAnsi="Times New Roman"/>
          <w:b/>
          <w:bCs/>
          <w:sz w:val="20"/>
          <w:lang w:val="en-GB"/>
        </w:rPr>
        <w:t xml:space="preserve">: </w:t>
      </w:r>
      <w:r w:rsidR="000F4609" w:rsidRPr="00927F66">
        <w:rPr>
          <w:rFonts w:ascii="Times New Roman" w:hAnsi="Times New Roman"/>
          <w:b/>
          <w:bCs/>
          <w:sz w:val="20"/>
          <w:lang w:val="en-GB"/>
        </w:rPr>
        <w:t>Discuss and agree the TP to BL CR to TS 38</w:t>
      </w:r>
      <w:r w:rsidR="000F4609">
        <w:rPr>
          <w:rFonts w:ascii="Times New Roman" w:hAnsi="Times New Roman"/>
          <w:b/>
          <w:bCs/>
          <w:sz w:val="20"/>
          <w:lang w:val="en-GB"/>
        </w:rPr>
        <w:t xml:space="preserve">.423 </w:t>
      </w:r>
      <w:r w:rsidR="005A1FC2">
        <w:rPr>
          <w:rFonts w:ascii="Times New Roman" w:hAnsi="Times New Roman"/>
          <w:b/>
          <w:bCs/>
          <w:sz w:val="20"/>
          <w:lang w:val="en-GB"/>
        </w:rPr>
        <w:t>provided in the Annex.</w:t>
      </w:r>
    </w:p>
    <w:bookmarkEnd w:id="1"/>
    <w:p w14:paraId="26302442" w14:textId="14DD4FDE" w:rsidR="00CD4C7B" w:rsidRPr="006E13D1" w:rsidRDefault="009753CF" w:rsidP="00CD4C7B">
      <w:pPr>
        <w:pStyle w:val="Heading1"/>
      </w:pPr>
      <w:r>
        <w:t>3</w:t>
      </w:r>
      <w:r w:rsidR="00CD4C7B" w:rsidRPr="006E13D1">
        <w:tab/>
      </w:r>
      <w:r w:rsidR="00972FD7">
        <w:t>Conclusion</w:t>
      </w:r>
    </w:p>
    <w:p w14:paraId="624F90B3" w14:textId="65FD4938" w:rsidR="00954818" w:rsidRDefault="00954818" w:rsidP="00954818">
      <w:r>
        <w:t>In this contribution, we make the following proposals:</w:t>
      </w:r>
    </w:p>
    <w:p w14:paraId="536D1F35" w14:textId="77777777" w:rsidR="00823952" w:rsidRPr="00187D8E" w:rsidRDefault="00823952" w:rsidP="00823952">
      <w:pPr>
        <w:spacing w:before="100" w:beforeAutospacing="1" w:after="120"/>
        <w:jc w:val="both"/>
        <w:rPr>
          <w:b/>
          <w:bCs/>
        </w:rPr>
      </w:pPr>
      <w:r w:rsidRPr="00187D8E">
        <w:rPr>
          <w:b/>
          <w:bCs/>
        </w:rPr>
        <w:t>Proposal</w:t>
      </w:r>
      <w:r>
        <w:rPr>
          <w:b/>
          <w:bCs/>
        </w:rPr>
        <w:t xml:space="preserve"> 1</w:t>
      </w:r>
      <w:r w:rsidRPr="00187D8E">
        <w:rPr>
          <w:b/>
          <w:bCs/>
        </w:rPr>
        <w:t xml:space="preserve">: </w:t>
      </w:r>
      <w:r>
        <w:rPr>
          <w:b/>
          <w:bCs/>
        </w:rPr>
        <w:t>There is no need for a t</w:t>
      </w:r>
      <w:r w:rsidRPr="00187D8E">
        <w:rPr>
          <w:b/>
          <w:bCs/>
        </w:rPr>
        <w:t xml:space="preserve">arget node </w:t>
      </w:r>
      <w:r>
        <w:rPr>
          <w:b/>
          <w:bCs/>
        </w:rPr>
        <w:t xml:space="preserve">to </w:t>
      </w:r>
      <w:r w:rsidRPr="00187D8E">
        <w:rPr>
          <w:b/>
          <w:bCs/>
        </w:rPr>
        <w:t xml:space="preserve">provide </w:t>
      </w:r>
      <w:r>
        <w:rPr>
          <w:b/>
          <w:bCs/>
        </w:rPr>
        <w:t xml:space="preserve">explicit </w:t>
      </w:r>
      <w:r w:rsidRPr="00187D8E">
        <w:rPr>
          <w:b/>
          <w:bCs/>
        </w:rPr>
        <w:t>information to the source</w:t>
      </w:r>
      <w:r>
        <w:rPr>
          <w:b/>
          <w:bCs/>
        </w:rPr>
        <w:t xml:space="preserve"> node regarding which of the conditions A,B,C or D</w:t>
      </w:r>
      <w:r w:rsidRPr="00187D8E">
        <w:rPr>
          <w:b/>
          <w:bCs/>
        </w:rPr>
        <w:t xml:space="preserve"> triggered the </w:t>
      </w:r>
      <w:r>
        <w:rPr>
          <w:b/>
          <w:bCs/>
        </w:rPr>
        <w:t>reporting of</w:t>
      </w:r>
      <w:r w:rsidRPr="00187D8E">
        <w:rPr>
          <w:b/>
          <w:bCs/>
        </w:rPr>
        <w:t xml:space="preserve"> UE Trajectory </w:t>
      </w:r>
      <w:r>
        <w:rPr>
          <w:b/>
          <w:bCs/>
        </w:rPr>
        <w:t>from</w:t>
      </w:r>
      <w:r w:rsidRPr="00187D8E">
        <w:rPr>
          <w:b/>
          <w:bCs/>
        </w:rPr>
        <w:t xml:space="preserve"> the target node. </w:t>
      </w:r>
    </w:p>
    <w:p w14:paraId="7A443FF8" w14:textId="77777777" w:rsidR="00361E16" w:rsidRDefault="00361E16" w:rsidP="00823952">
      <w:pPr>
        <w:spacing w:before="100" w:beforeAutospacing="1" w:after="120"/>
        <w:jc w:val="both"/>
        <w:rPr>
          <w:b/>
          <w:bCs/>
          <w:lang w:val="en-US"/>
        </w:rPr>
      </w:pPr>
      <w:r w:rsidRPr="00DC3535">
        <w:rPr>
          <w:b/>
          <w:bCs/>
        </w:rPr>
        <w:lastRenderedPageBreak/>
        <w:t>Proposal</w:t>
      </w:r>
      <w:r>
        <w:rPr>
          <w:b/>
          <w:bCs/>
        </w:rPr>
        <w:t xml:space="preserve"> 2</w:t>
      </w:r>
      <w:r w:rsidRPr="00DC3535">
        <w:rPr>
          <w:b/>
          <w:bCs/>
        </w:rPr>
        <w:t xml:space="preserve">: The </w:t>
      </w:r>
      <w:r w:rsidRPr="00FD51AC">
        <w:rPr>
          <w:b/>
          <w:bCs/>
          <w:i/>
          <w:iCs/>
        </w:rPr>
        <w:t xml:space="preserve">Reporting </w:t>
      </w:r>
      <w:r w:rsidRPr="00CB0947">
        <w:rPr>
          <w:b/>
          <w:i/>
        </w:rPr>
        <w:t xml:space="preserve">Time </w:t>
      </w:r>
      <w:r w:rsidRPr="00CB0947">
        <w:rPr>
          <w:b/>
          <w:bCs/>
          <w:i/>
          <w:iCs/>
        </w:rPr>
        <w:t>D</w:t>
      </w:r>
      <w:r w:rsidRPr="00CB0947">
        <w:rPr>
          <w:b/>
          <w:i/>
        </w:rPr>
        <w:t>uration</w:t>
      </w:r>
      <w:r w:rsidRPr="00DC3535">
        <w:rPr>
          <w:b/>
          <w:bCs/>
        </w:rPr>
        <w:t xml:space="preserve"> IE is </w:t>
      </w:r>
      <w:r>
        <w:rPr>
          <w:b/>
          <w:bCs/>
        </w:rPr>
        <w:t xml:space="preserve">encoded </w:t>
      </w:r>
      <w:r w:rsidRPr="00A47F65">
        <w:rPr>
          <w:b/>
          <w:bCs/>
          <w:lang w:val="en-US"/>
        </w:rPr>
        <w:t>as an ENUMERATED type</w:t>
      </w:r>
      <w:r>
        <w:rPr>
          <w:b/>
          <w:bCs/>
          <w:lang w:val="en-US"/>
        </w:rPr>
        <w:t>, that is</w:t>
      </w:r>
      <w:r w:rsidRPr="00A47F65">
        <w:rPr>
          <w:b/>
          <w:bCs/>
          <w:lang w:val="en-US"/>
        </w:rPr>
        <w:t xml:space="preserve"> extensible, </w:t>
      </w:r>
      <w:r>
        <w:rPr>
          <w:b/>
          <w:bCs/>
          <w:lang w:val="en-US"/>
        </w:rPr>
        <w:t>and which takes values</w:t>
      </w:r>
      <w:r w:rsidRPr="00A47F65">
        <w:rPr>
          <w:b/>
          <w:bCs/>
          <w:lang w:val="en-US"/>
        </w:rPr>
        <w:t xml:space="preserve"> ENUMERATED( 5s, 10s, 20s, 30s,…).</w:t>
      </w:r>
      <w:r>
        <w:rPr>
          <w:b/>
          <w:bCs/>
          <w:lang w:val="en-US"/>
        </w:rPr>
        <w:t xml:space="preserve"> </w:t>
      </w:r>
    </w:p>
    <w:p w14:paraId="26DC311F" w14:textId="6777CEC5" w:rsidR="00823952" w:rsidRPr="00823952" w:rsidRDefault="00823952" w:rsidP="00823952">
      <w:pPr>
        <w:spacing w:before="100" w:beforeAutospacing="1" w:after="120"/>
        <w:jc w:val="both"/>
        <w:rPr>
          <w:b/>
          <w:bCs/>
        </w:rPr>
      </w:pPr>
      <w:r w:rsidRPr="00823952">
        <w:rPr>
          <w:b/>
          <w:bCs/>
        </w:rPr>
        <w:t xml:space="preserve">Proposal </w:t>
      </w:r>
      <w:r w:rsidR="009B298E">
        <w:rPr>
          <w:b/>
          <w:bCs/>
        </w:rPr>
        <w:t>3</w:t>
      </w:r>
      <w:r w:rsidRPr="00823952">
        <w:rPr>
          <w:b/>
          <w:bCs/>
        </w:rPr>
        <w:t xml:space="preserve">: The </w:t>
      </w:r>
      <w:r w:rsidRPr="00823952">
        <w:rPr>
          <w:b/>
          <w:bCs/>
          <w:i/>
          <w:iCs/>
        </w:rPr>
        <w:t>Number of Handovers</w:t>
      </w:r>
      <w:r w:rsidRPr="00823952">
        <w:rPr>
          <w:b/>
          <w:bCs/>
        </w:rPr>
        <w:t xml:space="preserve"> IE is an integer taking values in the range (1..16).</w:t>
      </w:r>
    </w:p>
    <w:p w14:paraId="276DD22B" w14:textId="25312226" w:rsidR="00823952" w:rsidRDefault="00823952" w:rsidP="00823952">
      <w:pPr>
        <w:spacing w:before="100" w:beforeAutospacing="1" w:after="120"/>
        <w:jc w:val="both"/>
        <w:rPr>
          <w:b/>
          <w:bCs/>
        </w:rPr>
      </w:pPr>
      <w:r w:rsidRPr="00823952">
        <w:rPr>
          <w:b/>
          <w:bCs/>
        </w:rPr>
        <w:t xml:space="preserve">Proposal </w:t>
      </w:r>
      <w:r w:rsidR="009B298E">
        <w:rPr>
          <w:b/>
          <w:bCs/>
        </w:rPr>
        <w:t>4</w:t>
      </w:r>
      <w:r w:rsidRPr="00823952">
        <w:rPr>
          <w:b/>
          <w:bCs/>
        </w:rPr>
        <w:t>: Rename</w:t>
      </w:r>
      <w:r>
        <w:rPr>
          <w:b/>
          <w:bCs/>
        </w:rPr>
        <w:t xml:space="preserve"> </w:t>
      </w:r>
      <w:r w:rsidRPr="00823952">
        <w:rPr>
          <w:b/>
          <w:bCs/>
          <w:i/>
          <w:iCs/>
        </w:rPr>
        <w:t>Additional UE Trajectory Reporting Conditions</w:t>
      </w:r>
      <w:r w:rsidRPr="00823952">
        <w:rPr>
          <w:b/>
          <w:bCs/>
        </w:rPr>
        <w:t xml:space="preserve"> IE to </w:t>
      </w:r>
      <w:r w:rsidRPr="00823952">
        <w:rPr>
          <w:b/>
          <w:bCs/>
          <w:i/>
          <w:iCs/>
        </w:rPr>
        <w:t>UE Trajectory Reporting Configuration</w:t>
      </w:r>
      <w:r w:rsidRPr="00823952">
        <w:rPr>
          <w:b/>
          <w:bCs/>
        </w:rPr>
        <w:t xml:space="preserve"> IE.</w:t>
      </w:r>
    </w:p>
    <w:p w14:paraId="38C7F9A7" w14:textId="0903BEB0" w:rsidR="00823952" w:rsidRPr="00A97BD0" w:rsidRDefault="00823952" w:rsidP="00E91D2B">
      <w:pPr>
        <w:spacing w:before="100" w:beforeAutospacing="1" w:after="120"/>
        <w:jc w:val="both"/>
        <w:rPr>
          <w:b/>
          <w:bCs/>
        </w:rPr>
      </w:pPr>
      <w:r w:rsidRPr="00D46C34">
        <w:rPr>
          <w:b/>
          <w:bCs/>
        </w:rPr>
        <w:t>Proposal</w:t>
      </w:r>
      <w:r>
        <w:rPr>
          <w:b/>
          <w:bCs/>
        </w:rPr>
        <w:t xml:space="preserve"> </w:t>
      </w:r>
      <w:r w:rsidR="009B298E">
        <w:rPr>
          <w:b/>
          <w:bCs/>
        </w:rPr>
        <w:t>5</w:t>
      </w:r>
      <w:r w:rsidRPr="00D46C34">
        <w:rPr>
          <w:b/>
          <w:bCs/>
        </w:rPr>
        <w:t xml:space="preserve">: </w:t>
      </w:r>
      <w:r>
        <w:rPr>
          <w:b/>
          <w:bCs/>
        </w:rPr>
        <w:t>Address the FFS by d</w:t>
      </w:r>
      <w:r w:rsidRPr="00D46C34">
        <w:rPr>
          <w:b/>
          <w:bCs/>
        </w:rPr>
        <w:t>elet</w:t>
      </w:r>
      <w:r>
        <w:rPr>
          <w:b/>
          <w:bCs/>
        </w:rPr>
        <w:t>ing</w:t>
      </w:r>
      <w:r w:rsidRPr="00D46C34">
        <w:rPr>
          <w:b/>
          <w:bCs/>
        </w:rPr>
        <w:t xml:space="preserve"> “or set of NG-RAN cells (FFS on the meaning of the set of NG-RAN cells.</w:t>
      </w:r>
      <w:r>
        <w:rPr>
          <w:b/>
          <w:bCs/>
        </w:rPr>
        <w:t>)</w:t>
      </w:r>
      <w:r w:rsidRPr="00D46C34">
        <w:rPr>
          <w:b/>
          <w:bCs/>
        </w:rPr>
        <w:t>”</w:t>
      </w:r>
      <w:r w:rsidRPr="00A97BD0">
        <w:rPr>
          <w:b/>
          <w:bCs/>
        </w:rPr>
        <w:t xml:space="preserve"> in </w:t>
      </w:r>
      <w:r w:rsidRPr="00E91D2B">
        <w:rPr>
          <w:b/>
          <w:bCs/>
          <w:i/>
          <w:iCs/>
        </w:rPr>
        <w:t>Time UE Stay</w:t>
      </w:r>
      <w:r w:rsidRPr="00E91D2B">
        <w:rPr>
          <w:rFonts w:hint="eastAsia"/>
          <w:b/>
          <w:bCs/>
          <w:i/>
          <w:iCs/>
        </w:rPr>
        <w:t>e</w:t>
      </w:r>
      <w:r w:rsidRPr="00E91D2B">
        <w:rPr>
          <w:b/>
          <w:bCs/>
          <w:i/>
          <w:iCs/>
        </w:rPr>
        <w:t>d in Cell</w:t>
      </w:r>
      <w:r>
        <w:rPr>
          <w:b/>
          <w:bCs/>
        </w:rPr>
        <w:t xml:space="preserve"> IE</w:t>
      </w:r>
      <w:r w:rsidRPr="00A97BD0">
        <w:rPr>
          <w:b/>
          <w:bCs/>
        </w:rPr>
        <w:t xml:space="preserve"> in </w:t>
      </w:r>
      <w:r w:rsidRPr="00E91D2B">
        <w:rPr>
          <w:rFonts w:hint="eastAsia"/>
          <w:b/>
          <w:bCs/>
          <w:i/>
          <w:iCs/>
        </w:rPr>
        <w:t xml:space="preserve">Measured </w:t>
      </w:r>
      <w:r w:rsidRPr="00E91D2B">
        <w:rPr>
          <w:b/>
          <w:bCs/>
          <w:i/>
          <w:iCs/>
        </w:rPr>
        <w:t>Trajectory Cell Information</w:t>
      </w:r>
      <w:r w:rsidRPr="00D46C34">
        <w:rPr>
          <w:b/>
          <w:bCs/>
        </w:rPr>
        <w:t xml:space="preserve"> </w:t>
      </w:r>
      <w:r>
        <w:rPr>
          <w:b/>
          <w:bCs/>
        </w:rPr>
        <w:t xml:space="preserve">IE </w:t>
      </w:r>
      <w:r w:rsidRPr="00D46C34">
        <w:rPr>
          <w:b/>
          <w:bCs/>
        </w:rPr>
        <w:t xml:space="preserve">and in </w:t>
      </w:r>
      <w:r w:rsidRPr="00E91D2B">
        <w:rPr>
          <w:b/>
          <w:bCs/>
          <w:i/>
          <w:iCs/>
        </w:rPr>
        <w:t>Predicted Time UE Stays in Cell</w:t>
      </w:r>
      <w:r w:rsidRPr="00D46C34">
        <w:rPr>
          <w:b/>
          <w:bCs/>
        </w:rPr>
        <w:t xml:space="preserve"> IE in </w:t>
      </w:r>
      <w:r w:rsidRPr="00E91D2B">
        <w:rPr>
          <w:b/>
          <w:bCs/>
          <w:i/>
          <w:iCs/>
        </w:rPr>
        <w:t>Predicted Trajectory Cell Information</w:t>
      </w:r>
      <w:r w:rsidRPr="00D46C34">
        <w:rPr>
          <w:b/>
          <w:bCs/>
        </w:rPr>
        <w:t xml:space="preserve"> IE</w:t>
      </w:r>
      <w:r>
        <w:rPr>
          <w:b/>
          <w:bCs/>
        </w:rPr>
        <w:t>.</w:t>
      </w:r>
      <w:r w:rsidRPr="00D46C34">
        <w:rPr>
          <w:b/>
          <w:bCs/>
        </w:rPr>
        <w:t xml:space="preserve"> </w:t>
      </w:r>
    </w:p>
    <w:p w14:paraId="31CD94F7" w14:textId="5CA79C94" w:rsidR="00E91D2B" w:rsidRPr="00E91D2B" w:rsidRDefault="00E91D2B" w:rsidP="00E91D2B">
      <w:pPr>
        <w:spacing w:before="100" w:beforeAutospacing="1" w:after="120"/>
        <w:jc w:val="both"/>
        <w:rPr>
          <w:b/>
          <w:bCs/>
        </w:rPr>
      </w:pPr>
      <w:r>
        <w:rPr>
          <w:b/>
          <w:bCs/>
        </w:rPr>
        <w:t xml:space="preserve">Proposal </w:t>
      </w:r>
      <w:r w:rsidR="009B298E">
        <w:rPr>
          <w:b/>
          <w:bCs/>
        </w:rPr>
        <w:t>6</w:t>
      </w:r>
      <w:r>
        <w:rPr>
          <w:b/>
          <w:bCs/>
        </w:rPr>
        <w:t xml:space="preserve">: </w:t>
      </w:r>
      <w:r w:rsidRPr="00927F66">
        <w:rPr>
          <w:b/>
          <w:bCs/>
        </w:rPr>
        <w:t>Discuss and agree the TP to BL CR to TS 38</w:t>
      </w:r>
      <w:r>
        <w:rPr>
          <w:b/>
          <w:bCs/>
        </w:rPr>
        <w:t>.423 provided in the Annex.</w:t>
      </w:r>
    </w:p>
    <w:p w14:paraId="33C07D67" w14:textId="77777777" w:rsidR="00CD4C7B" w:rsidRPr="006E13D1" w:rsidRDefault="00CD4C7B" w:rsidP="00CD4C7B">
      <w:pPr>
        <w:pStyle w:val="Heading1"/>
      </w:pPr>
      <w:r w:rsidRPr="006E13D1">
        <w:t>References</w:t>
      </w:r>
    </w:p>
    <w:p w14:paraId="7A97A3CB" w14:textId="078C127F" w:rsidR="00CD4C7B" w:rsidRPr="006E13D1"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AF78D5">
        <w:tab/>
      </w:r>
      <w:r w:rsidR="009113D5">
        <w:t>R3-</w:t>
      </w:r>
      <w:r w:rsidR="008003B1">
        <w:t>2</w:t>
      </w:r>
      <w:r w:rsidR="003139CE">
        <w:t>3</w:t>
      </w:r>
      <w:bookmarkEnd w:id="2"/>
      <w:r w:rsidR="000B0266">
        <w:t>5955</w:t>
      </w:r>
      <w:r w:rsidR="00365DEC">
        <w:t xml:space="preserve">, </w:t>
      </w:r>
      <w:r w:rsidR="00365DEC" w:rsidRPr="00423C1A">
        <w:t>(BLCR to 38.423) for AI/ML for NG-RAN</w:t>
      </w:r>
    </w:p>
    <w:p w14:paraId="2673989C" w14:textId="646CEA60" w:rsidR="00D70737" w:rsidRPr="003139CE" w:rsidRDefault="00D70737" w:rsidP="00D70737">
      <w:pPr>
        <w:pStyle w:val="Heading1"/>
      </w:pPr>
      <w:r w:rsidRPr="003139CE">
        <w:t>Annex</w:t>
      </w:r>
      <w:r w:rsidRPr="003139CE">
        <w:tab/>
        <w:t xml:space="preserve">- TP </w:t>
      </w:r>
      <w:r w:rsidR="00D9267F" w:rsidRPr="003139CE">
        <w:t xml:space="preserve">for </w:t>
      </w:r>
      <w:r w:rsidR="007B46C9">
        <w:t>BL CR</w:t>
      </w:r>
      <w:r w:rsidR="00DE0C24" w:rsidRPr="003139CE">
        <w:t xml:space="preserve"> </w:t>
      </w:r>
      <w:r w:rsidR="007B46C9">
        <w:t xml:space="preserve">to TS </w:t>
      </w:r>
      <w:r w:rsidR="00DE0C24" w:rsidRPr="003139CE">
        <w:t>3</w:t>
      </w:r>
      <w:r w:rsidR="007B46C9">
        <w:t>8</w:t>
      </w:r>
      <w:r w:rsidRPr="003139CE">
        <w:t>.</w:t>
      </w:r>
      <w:r w:rsidR="007B46C9">
        <w:t>423</w:t>
      </w:r>
    </w:p>
    <w:p w14:paraId="5503B693" w14:textId="5B4576FA" w:rsidR="009B298E" w:rsidRPr="009B298E" w:rsidRDefault="009B298E" w:rsidP="009B298E">
      <w:bookmarkStart w:id="3" w:name="_Hlk149874874"/>
      <w:r w:rsidRPr="009B298E">
        <w:t>This TP is based on [1].</w:t>
      </w:r>
    </w:p>
    <w:bookmarkEnd w:id="3"/>
    <w:p w14:paraId="3BB267DF" w14:textId="61E97A3F" w:rsidR="00D70737" w:rsidRDefault="00D70737" w:rsidP="00D70737">
      <w:pPr>
        <w:jc w:val="center"/>
      </w:pPr>
      <w:r w:rsidRPr="00D70737">
        <w:rPr>
          <w:highlight w:val="yellow"/>
        </w:rPr>
        <w:t>&lt;&lt;&lt; start of changes &gt;&gt;&gt;</w:t>
      </w:r>
    </w:p>
    <w:p w14:paraId="3DA21648" w14:textId="77777777" w:rsidR="000F34BB" w:rsidRPr="00DF3A7D" w:rsidRDefault="000F34BB" w:rsidP="000F34BB">
      <w:pPr>
        <w:pStyle w:val="Heading3"/>
        <w:rPr>
          <w:ins w:id="4" w:author="Author"/>
        </w:rPr>
      </w:pPr>
      <w:del w:id="5" w:author="Author">
        <w:r w:rsidRPr="007104EC">
          <w:fldChar w:fldCharType="begin"/>
        </w:r>
        <w:r w:rsidR="00361E16">
          <w:fldChar w:fldCharType="separate"/>
        </w:r>
        <w:r w:rsidRPr="007104EC">
          <w:fldChar w:fldCharType="end"/>
        </w:r>
        <w:r w:rsidRPr="007104EC">
          <w:fldChar w:fldCharType="begin"/>
        </w:r>
        <w:r w:rsidR="00361E16">
          <w:fldChar w:fldCharType="separate"/>
        </w:r>
        <w:r w:rsidRPr="007104EC">
          <w:fldChar w:fldCharType="end"/>
        </w:r>
        <w:r w:rsidRPr="007104EC">
          <w:fldChar w:fldCharType="begin"/>
        </w:r>
        <w:r w:rsidR="00361E16">
          <w:fldChar w:fldCharType="separate"/>
        </w:r>
        <w:r w:rsidRPr="007104EC">
          <w:fldChar w:fldCharType="end"/>
        </w:r>
        <w:r>
          <w:delText>&lt;&lt;&lt;&lt;&lt;&lt;&lt;&lt;&lt;&lt;&lt;&lt;&lt;&lt;&lt;&lt;&lt;&lt;&lt;&lt;</w:delText>
        </w:r>
      </w:del>
      <w:ins w:id="6" w:author="Author">
        <w:r w:rsidRPr="00DF3A7D">
          <w:t>8.4.AA</w:t>
        </w:r>
        <w:r>
          <w:tab/>
          <w:t xml:space="preserve">Data Collection </w:t>
        </w:r>
        <w:r w:rsidRPr="00DF3A7D">
          <w:t>Reporting Initiation</w:t>
        </w:r>
      </w:ins>
    </w:p>
    <w:p w14:paraId="0E3D91AA" w14:textId="77777777" w:rsidR="000F34BB" w:rsidRDefault="000F34BB" w:rsidP="000F34BB">
      <w:pPr>
        <w:pStyle w:val="Heading4"/>
        <w:rPr>
          <w:ins w:id="7" w:author="Author"/>
        </w:rPr>
      </w:pPr>
      <w:ins w:id="8" w:author="Author">
        <w:r>
          <w:t>8.4.AA.1</w:t>
        </w:r>
        <w:r>
          <w:tab/>
          <w:t>General</w:t>
        </w:r>
      </w:ins>
    </w:p>
    <w:p w14:paraId="6B09E180" w14:textId="77777777" w:rsidR="000F34BB" w:rsidRDefault="000F34BB" w:rsidP="000F34BB">
      <w:pPr>
        <w:rPr>
          <w:ins w:id="9" w:author="Author"/>
        </w:rPr>
      </w:pPr>
      <w:ins w:id="10" w:author="Author">
        <w:r>
          <w:t>This procedure is used by an NG-RAN node to request the reporting of information to another NG-RAN node</w:t>
        </w:r>
        <w:r w:rsidRPr="005D3B97">
          <w:t xml:space="preserve"> </w:t>
        </w:r>
        <w:r>
          <w:t>to support, e.g., AI/ML in NG-RAN.</w:t>
        </w:r>
      </w:ins>
    </w:p>
    <w:p w14:paraId="751CD4EC" w14:textId="77777777" w:rsidR="000F34BB" w:rsidRDefault="000F34BB" w:rsidP="000F34BB">
      <w:pPr>
        <w:rPr>
          <w:ins w:id="11" w:author="Author"/>
        </w:rPr>
      </w:pPr>
      <w:ins w:id="12" w:author="Author">
        <w:r>
          <w:t xml:space="preserve">The procedure uses </w:t>
        </w:r>
        <w:r>
          <w:rPr>
            <w:lang w:eastAsia="zh-CN"/>
          </w:rPr>
          <w:t>non UE-associated signalling</w:t>
        </w:r>
        <w:r>
          <w:t>.</w:t>
        </w:r>
      </w:ins>
    </w:p>
    <w:p w14:paraId="6E215173" w14:textId="77777777" w:rsidR="000F34BB" w:rsidRDefault="000F34BB" w:rsidP="000F34BB">
      <w:pPr>
        <w:pStyle w:val="EditorsNote"/>
        <w:rPr>
          <w:ins w:id="13" w:author="Author"/>
        </w:rPr>
      </w:pPr>
      <w:ins w:id="14" w:author="Author">
        <w:r w:rsidRPr="0BCC104C">
          <w:rPr>
            <w:highlight w:val="yellow"/>
          </w:rPr>
          <w:t>Editor’s Note: FFS other information that can be requested using this procedure.</w:t>
        </w:r>
      </w:ins>
    </w:p>
    <w:p w14:paraId="0F3EA264" w14:textId="6B6AC770" w:rsidR="000F34BB" w:rsidRPr="009E64FE" w:rsidRDefault="000F34BB" w:rsidP="000F34BB">
      <w:pPr>
        <w:pStyle w:val="EditorsNote"/>
        <w:rPr>
          <w:ins w:id="15" w:author="Author"/>
        </w:rPr>
      </w:pPr>
      <w:ins w:id="16" w:author="Author">
        <w:r w:rsidRPr="0BCC104C">
          <w:rPr>
            <w:highlight w:val="yellow"/>
          </w:rPr>
          <w:t>Editor’s Note: FFS content of AL/ML related information.</w:t>
        </w:r>
      </w:ins>
    </w:p>
    <w:p w14:paraId="70E8824F" w14:textId="77777777" w:rsidR="000F34BB" w:rsidRDefault="000F34BB" w:rsidP="000F34BB">
      <w:pPr>
        <w:pStyle w:val="Heading4"/>
        <w:rPr>
          <w:ins w:id="17" w:author="Author"/>
        </w:rPr>
      </w:pPr>
      <w:ins w:id="18" w:author="Author">
        <w:r>
          <w:t>8.4.AA.2</w:t>
        </w:r>
        <w:r>
          <w:tab/>
          <w:t>Successful Operation</w:t>
        </w:r>
      </w:ins>
    </w:p>
    <w:bookmarkStart w:id="19" w:name="_MON_1755528503"/>
    <w:bookmarkEnd w:id="19"/>
    <w:p w14:paraId="22DC0271" w14:textId="77777777" w:rsidR="000F34BB" w:rsidRDefault="000F34BB" w:rsidP="000F34BB">
      <w:pPr>
        <w:pStyle w:val="TH"/>
        <w:rPr>
          <w:ins w:id="20" w:author="Author"/>
        </w:rPr>
      </w:pPr>
      <w:ins w:id="21" w:author="Author">
        <w:r w:rsidRPr="007104EC">
          <w:object w:dxaOrig="5673" w:dyaOrig="2355" w14:anchorId="56E20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17.85pt" o:ole="">
              <v:imagedata r:id="rId7" o:title=""/>
            </v:shape>
            <o:OLEObject Type="Embed" ProgID="Word.Picture.8" ShapeID="_x0000_i1025" DrawAspect="Content" ObjectID="_1760489023" r:id="rId8"/>
          </w:object>
        </w:r>
      </w:ins>
    </w:p>
    <w:p w14:paraId="6D5678B2" w14:textId="77777777" w:rsidR="000F34BB" w:rsidRDefault="000F34BB" w:rsidP="000F34BB">
      <w:pPr>
        <w:pStyle w:val="TF"/>
        <w:rPr>
          <w:ins w:id="22" w:author="Author"/>
        </w:rPr>
      </w:pPr>
      <w:ins w:id="23" w:author="Author">
        <w:r>
          <w:t>Figure 8.4.AA.2-1: Data Collection Reporting Initiation, successful operation</w:t>
        </w:r>
      </w:ins>
    </w:p>
    <w:p w14:paraId="29614817" w14:textId="77777777" w:rsidR="000F34BB" w:rsidRPr="00C53737" w:rsidRDefault="000F34BB" w:rsidP="000F34BB">
      <w:pPr>
        <w:rPr>
          <w:ins w:id="24" w:author="Author"/>
        </w:rPr>
      </w:pPr>
      <w:ins w:id="25" w:author="Author">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141764EA" w14:textId="77777777" w:rsidR="000F34BB" w:rsidRPr="00C53737" w:rsidRDefault="000F34BB" w:rsidP="000F34BB">
      <w:pPr>
        <w:pStyle w:val="B10"/>
        <w:rPr>
          <w:ins w:id="26" w:author="Author"/>
        </w:rPr>
      </w:pPr>
      <w:ins w:id="27" w:author="Author">
        <w:r w:rsidRPr="00C53737">
          <w:t>-</w:t>
        </w:r>
        <w:r w:rsidRPr="00C53737">
          <w:tab/>
          <w:t>shall in</w:t>
        </w:r>
        <w:r>
          <w:t xml:space="preserve">itiate the requested information reporting </w:t>
        </w:r>
        <w:r w:rsidRPr="00C53737">
          <w:t xml:space="preserve">according to the parameters given in the request in case the </w:t>
        </w:r>
        <w:bookmarkStart w:id="28" w:name="OLE_LINK1"/>
        <w:bookmarkStart w:id="29" w:name="OLE_LINK2"/>
        <w:r w:rsidRPr="00C53737">
          <w:rPr>
            <w:i/>
          </w:rPr>
          <w:t>Registration Request</w:t>
        </w:r>
        <w:r w:rsidRPr="00C53737">
          <w:t xml:space="preserve"> </w:t>
        </w:r>
        <w:bookmarkEnd w:id="28"/>
        <w:bookmarkEnd w:id="29"/>
        <w:r w:rsidRPr="00C53737">
          <w:t xml:space="preserve">IE </w:t>
        </w:r>
        <w:r>
          <w:t xml:space="preserve">is </w:t>
        </w:r>
        <w:r w:rsidRPr="00C53737">
          <w:t xml:space="preserve">set to </w:t>
        </w:r>
        <w:r>
          <w:t>“</w:t>
        </w:r>
        <w:r w:rsidRPr="00C53737">
          <w:t>start</w:t>
        </w:r>
        <w:r>
          <w:t>”</w:t>
        </w:r>
        <w:r w:rsidRPr="00C53737">
          <w:t>; or</w:t>
        </w:r>
      </w:ins>
    </w:p>
    <w:p w14:paraId="60870E37" w14:textId="77777777" w:rsidR="000F34BB" w:rsidRPr="00C53737" w:rsidRDefault="000F34BB" w:rsidP="000F34BB">
      <w:pPr>
        <w:pStyle w:val="B10"/>
        <w:rPr>
          <w:ins w:id="30" w:author="Author"/>
        </w:rPr>
      </w:pPr>
      <w:ins w:id="31" w:author="Author">
        <w:r w:rsidRPr="00C53737">
          <w:lastRenderedPageBreak/>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38395070" w14:textId="77777777" w:rsidR="000F34BB" w:rsidRDefault="000F34BB" w:rsidP="000F34BB">
      <w:pPr>
        <w:pStyle w:val="B10"/>
        <w:rPr>
          <w:ins w:id="32" w:author="Author"/>
        </w:rPr>
      </w:pPr>
      <w:ins w:id="33" w:author="Author">
        <w:r>
          <w:t>-</w:t>
        </w:r>
        <w:r>
          <w:tab/>
        </w:r>
        <w:r w:rsidRPr="6ABE9D44">
          <w:rPr>
            <w:highlight w:val="yellow"/>
          </w:rPr>
          <w:t>FFS</w:t>
        </w:r>
        <w:r>
          <w:t xml:space="preserve"> </w:t>
        </w:r>
      </w:ins>
    </w:p>
    <w:p w14:paraId="09CFA737" w14:textId="77777777" w:rsidR="000F34BB" w:rsidRPr="00E14B4E" w:rsidRDefault="000F34BB" w:rsidP="000F34BB">
      <w:pPr>
        <w:rPr>
          <w:ins w:id="34" w:author="Author"/>
        </w:rPr>
      </w:pPr>
      <w:ins w:id="35" w:author="Author">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7E4EAA3D" w14:textId="77777777" w:rsidR="000F34BB" w:rsidRDefault="000F34BB" w:rsidP="000F34BB">
      <w:pPr>
        <w:rPr>
          <w:ins w:id="36" w:author="Author"/>
        </w:rPr>
      </w:pPr>
      <w:ins w:id="37" w:author="Author">
        <w:r w:rsidRPr="00AA5DA2">
          <w:t xml:space="preserve">If </w:t>
        </w:r>
        <w:r>
          <w:t>NG-RAN node</w:t>
        </w:r>
        <w:r>
          <w:rPr>
            <w:vertAlign w:val="subscript"/>
          </w:rPr>
          <w:t xml:space="preserve">2 </w:t>
        </w:r>
        <w:r w:rsidRPr="00AA5DA2">
          <w:t xml:space="preserve">is capable  </w:t>
        </w:r>
        <w:r>
          <w:t xml:space="preserve">of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2AE5EE62" w14:textId="77777777" w:rsidR="000F34BB" w:rsidRPr="00346CF8" w:rsidRDefault="000F34BB" w:rsidP="000F34BB">
      <w:pPr>
        <w:rPr>
          <w:ins w:id="38" w:author="Author"/>
        </w:rPr>
      </w:pPr>
      <w:ins w:id="39" w:author="Author">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51F6E1C5" w14:textId="77777777" w:rsidR="000F34BB" w:rsidRDefault="000F34BB" w:rsidP="000F34BB">
      <w:pPr>
        <w:rPr>
          <w:ins w:id="40" w:author="Author"/>
        </w:rPr>
      </w:pPr>
      <w:ins w:id="41" w:author="Author">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074016F0" w14:textId="77777777" w:rsidR="000F34BB" w:rsidRDefault="000F34BB" w:rsidP="000F34BB">
      <w:pPr>
        <w:rPr>
          <w:ins w:id="42" w:author="Author"/>
          <w:lang w:val="en-US" w:eastAsia="zh-CN"/>
        </w:rPr>
      </w:pPr>
      <w:ins w:id="43" w:author="Autho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40BCBCE5" w14:textId="7E6ADE49" w:rsidR="000F34BB" w:rsidRDefault="000F34BB" w:rsidP="000F34BB">
      <w:pPr>
        <w:rPr>
          <w:ins w:id="44" w:author="Author"/>
          <w:lang w:val="en-US" w:eastAsia="zh-CN"/>
        </w:rPr>
      </w:pPr>
      <w:ins w:id="45" w:author="Author">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del w:id="46" w:author="Nokia" w:date="2023-10-30T22:44:00Z">
          <w:r w:rsidRPr="007A58D4" w:rsidDel="00BF0E20">
            <w:rPr>
              <w:i/>
              <w:iCs/>
              <w:lang w:val="en-US" w:eastAsia="zh-CN"/>
            </w:rPr>
            <w:delText xml:space="preserve">Additional </w:delText>
          </w:r>
        </w:del>
        <w:r w:rsidRPr="007A58D4">
          <w:rPr>
            <w:i/>
            <w:iCs/>
            <w:lang w:val="en-US" w:eastAsia="zh-CN"/>
          </w:rPr>
          <w:t xml:space="preserve">UE Trajectory Reporting </w:t>
        </w:r>
        <w:del w:id="47" w:author="Nokia" w:date="2023-10-30T22:44:00Z">
          <w:r w:rsidRPr="007A58D4" w:rsidDel="00BF0E20">
            <w:rPr>
              <w:i/>
              <w:iCs/>
              <w:lang w:val="en-US" w:eastAsia="zh-CN"/>
            </w:rPr>
            <w:delText>Conditions</w:delText>
          </w:r>
        </w:del>
      </w:ins>
      <w:ins w:id="48" w:author="Nokia" w:date="2023-10-30T22:44:00Z">
        <w:r w:rsidR="00BF0E20">
          <w:rPr>
            <w:i/>
            <w:iCs/>
            <w:lang w:val="en-US" w:eastAsia="zh-CN"/>
          </w:rPr>
          <w:t>Configuration</w:t>
        </w:r>
      </w:ins>
      <w:ins w:id="49" w:author="Author">
        <w:r>
          <w:rPr>
            <w:lang w:val="en-US" w:eastAsia="zh-CN"/>
          </w:rPr>
          <w:t xml:space="preserve"> IE </w:t>
        </w:r>
        <w:del w:id="50" w:author="Nokia" w:date="2023-10-30T22:44:00Z">
          <w:r w:rsidRPr="001D6495" w:rsidDel="00BF0E20">
            <w:rPr>
              <w:highlight w:val="yellow"/>
              <w:lang w:val="en-US" w:eastAsia="zh-CN"/>
            </w:rPr>
            <w:delText>(FFS on the IE name)</w:delText>
          </w:r>
          <w:r w:rsidDel="00BF0E20">
            <w:rPr>
              <w:lang w:val="en-US" w:eastAsia="zh-CN"/>
            </w:rPr>
            <w:delText xml:space="preserve"> </w:delText>
          </w:r>
        </w:del>
        <w:r>
          <w:rPr>
            <w:lang w:val="en-US" w:eastAsia="zh-CN"/>
          </w:rPr>
          <w:t xml:space="preserve">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w:t>
        </w:r>
      </w:ins>
      <w:ins w:id="51" w:author="Nokia" w:date="2023-10-30T23:26:00Z">
        <w:r w:rsidR="00987B35">
          <w:t>take</w:t>
        </w:r>
      </w:ins>
      <w:ins w:id="52" w:author="Author">
        <w:del w:id="53" w:author="Nokia" w:date="2023-10-30T23:26:00Z">
          <w:r w:rsidDel="00987B35">
            <w:delText>use</w:delText>
          </w:r>
        </w:del>
        <w:r>
          <w:t xml:space="preserve"> this value </w:t>
        </w:r>
      </w:ins>
      <w:ins w:id="54" w:author="Nokia" w:date="2023-10-30T23:26:00Z">
        <w:r w:rsidR="00987B35">
          <w:t>into account</w:t>
        </w:r>
      </w:ins>
      <w:ins w:id="55" w:author="Author">
        <w:del w:id="56" w:author="Nokia" w:date="2023-10-30T23:27:00Z">
          <w:r w:rsidDel="00021055">
            <w:delText>as a triggering condition for</w:delText>
          </w:r>
        </w:del>
        <w:r>
          <w:t xml:space="preserve"> </w:t>
        </w:r>
      </w:ins>
      <w:ins w:id="57" w:author="Nokia" w:date="2023-10-30T23:27:00Z">
        <w:r w:rsidR="00021055">
          <w:t xml:space="preserve">when </w:t>
        </w:r>
      </w:ins>
      <w:ins w:id="58" w:author="Author">
        <w:r>
          <w:t xml:space="preserve">reporting </w:t>
        </w:r>
        <w:del w:id="59" w:author="Nokia" w:date="2023-10-30T23:28:00Z">
          <w:r w:rsidDel="00021055">
            <w:delText xml:space="preserve">the </w:delText>
          </w:r>
        </w:del>
        <w:r>
          <w:t xml:space="preserve">UE Trajectory. </w:t>
        </w:r>
        <w:r>
          <w:rPr>
            <w:lang w:val="en-US" w:eastAsia="zh-CN"/>
          </w:rPr>
          <w:t>If the</w:t>
        </w:r>
        <w:r w:rsidRPr="00A43147">
          <w:rPr>
            <w:lang w:eastAsia="ja-JP"/>
          </w:rPr>
          <w:t xml:space="preserve"> </w:t>
        </w:r>
        <w:r w:rsidRPr="00774650">
          <w:rPr>
            <w:i/>
            <w:iCs/>
            <w:lang w:eastAsia="ja-JP"/>
          </w:rPr>
          <w:t xml:space="preserve">Number of </w:t>
        </w:r>
        <w:del w:id="60" w:author="Nokia" w:date="2023-10-30T22:47:00Z">
          <w:r w:rsidRPr="00774650" w:rsidDel="00322B91">
            <w:rPr>
              <w:i/>
              <w:iCs/>
              <w:lang w:eastAsia="ja-JP"/>
            </w:rPr>
            <w:delText>h</w:delText>
          </w:r>
        </w:del>
      </w:ins>
      <w:ins w:id="61" w:author="Nokia" w:date="2023-10-30T22:47:00Z">
        <w:r w:rsidR="00322B91">
          <w:rPr>
            <w:i/>
            <w:iCs/>
            <w:lang w:eastAsia="ja-JP"/>
          </w:rPr>
          <w:t>H</w:t>
        </w:r>
      </w:ins>
      <w:ins w:id="62" w:author="Author">
        <w:r w:rsidRPr="00774650">
          <w:rPr>
            <w:i/>
            <w:iCs/>
            <w:lang w:eastAsia="ja-JP"/>
          </w:rPr>
          <w:t xml:space="preserve">andovers </w:t>
        </w:r>
        <w:r>
          <w:rPr>
            <w:lang w:eastAsia="ja-JP"/>
          </w:rPr>
          <w:t xml:space="preserve">IE </w:t>
        </w:r>
        <w:del w:id="63" w:author="Nokia" w:date="2023-10-30T22:44:00Z">
          <w:r w:rsidRPr="001D6495" w:rsidDel="00CD7B2C">
            <w:rPr>
              <w:highlight w:val="yellow"/>
              <w:lang w:eastAsia="ja-JP"/>
            </w:rPr>
            <w:delText>(FFS on the IE name)</w:delText>
          </w:r>
          <w:r w:rsidDel="00CD7B2C">
            <w:rPr>
              <w:lang w:eastAsia="ja-JP"/>
            </w:rPr>
            <w:delText xml:space="preserve"> </w:delText>
          </w:r>
        </w:del>
        <w:r>
          <w:rPr>
            <w:lang w:eastAsia="ja-JP"/>
          </w:rPr>
          <w:t>contained in the</w:t>
        </w:r>
        <w:r>
          <w:rPr>
            <w:lang w:val="en-US" w:eastAsia="zh-CN"/>
          </w:rPr>
          <w:t xml:space="preserve"> </w:t>
        </w:r>
        <w:del w:id="64" w:author="Nokia" w:date="2023-10-30T22:44:00Z">
          <w:r w:rsidRPr="007A58D4" w:rsidDel="00CD7B2C">
            <w:rPr>
              <w:i/>
              <w:iCs/>
              <w:lang w:val="en-US" w:eastAsia="zh-CN"/>
            </w:rPr>
            <w:delText xml:space="preserve">Additional </w:delText>
          </w:r>
        </w:del>
        <w:r w:rsidRPr="007A58D4">
          <w:rPr>
            <w:i/>
            <w:iCs/>
            <w:lang w:val="en-US" w:eastAsia="zh-CN"/>
          </w:rPr>
          <w:t xml:space="preserve">UE Trajectory Reporting </w:t>
        </w:r>
        <w:del w:id="65" w:author="Nokia" w:date="2023-10-30T22:44:00Z">
          <w:r w:rsidRPr="007A58D4" w:rsidDel="00CD7B2C">
            <w:rPr>
              <w:i/>
              <w:iCs/>
              <w:lang w:val="en-US" w:eastAsia="zh-CN"/>
            </w:rPr>
            <w:delText>Conditions</w:delText>
          </w:r>
        </w:del>
      </w:ins>
      <w:ins w:id="66" w:author="Nokia" w:date="2023-10-30T22:44:00Z">
        <w:r w:rsidR="00CD7B2C">
          <w:rPr>
            <w:i/>
            <w:iCs/>
            <w:lang w:val="en-US" w:eastAsia="zh-CN"/>
          </w:rPr>
          <w:t>Configuration</w:t>
        </w:r>
      </w:ins>
      <w:ins w:id="67" w:author="Author">
        <w:r>
          <w:rPr>
            <w:lang w:val="en-US" w:eastAsia="zh-CN"/>
          </w:rPr>
          <w:t xml:space="preserve"> IE </w:t>
        </w:r>
        <w:del w:id="68" w:author="Nokia" w:date="2023-10-30T22:45:00Z">
          <w:r w:rsidRPr="001D6495" w:rsidDel="00CD7B2C">
            <w:rPr>
              <w:highlight w:val="yellow"/>
              <w:lang w:val="en-US" w:eastAsia="zh-CN"/>
            </w:rPr>
            <w:delText>(FFS on the IE name)</w:delText>
          </w:r>
          <w:r w:rsidDel="00CD7B2C">
            <w:rPr>
              <w:lang w:val="en-US" w:eastAsia="zh-CN"/>
            </w:rPr>
            <w:delText xml:space="preserve"> </w:delText>
          </w:r>
        </w:del>
        <w:r>
          <w:rPr>
            <w:lang w:val="en-US" w:eastAsia="zh-CN"/>
          </w:rPr>
          <w:t xml:space="preserve">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w:t>
        </w:r>
      </w:ins>
      <w:ins w:id="69" w:author="Nokia" w:date="2023-10-30T23:28:00Z">
        <w:r w:rsidR="002E7A74">
          <w:t xml:space="preserve">take this information into account </w:t>
        </w:r>
      </w:ins>
      <w:ins w:id="70" w:author="Author">
        <w:del w:id="71" w:author="Nokia" w:date="2023-10-30T23:29:00Z">
          <w:r w:rsidDel="002E7A74">
            <w:delText>use this value as a triggering condition for</w:delText>
          </w:r>
        </w:del>
      </w:ins>
      <w:ins w:id="72" w:author="Nokia" w:date="2023-10-30T23:29:00Z">
        <w:r w:rsidR="002E7A74">
          <w:t>when</w:t>
        </w:r>
      </w:ins>
      <w:ins w:id="73" w:author="Author">
        <w:r>
          <w:t xml:space="preserve"> reporting the UE Trajectory.</w:t>
        </w:r>
      </w:ins>
      <w:ins w:id="74" w:author="Nokia" w:date="2023-10-30T23:22:00Z">
        <w:r w:rsidR="001F3406">
          <w:t xml:space="preserve"> </w:t>
        </w:r>
      </w:ins>
      <w:ins w:id="75" w:author="Nokia" w:date="2023-11-02T17:23:00Z">
        <w:r w:rsidR="00683153" w:rsidRPr="001F3406">
          <w:rPr>
            <w:lang w:val="en-US"/>
          </w:rPr>
          <w:t>NG-RAN node</w:t>
        </w:r>
        <w:r w:rsidR="00683153" w:rsidRPr="00A3623F">
          <w:rPr>
            <w:vertAlign w:val="subscript"/>
          </w:rPr>
          <w:t>2</w:t>
        </w:r>
        <w:r w:rsidR="00683153" w:rsidRPr="001F3406">
          <w:rPr>
            <w:lang w:val="en-US"/>
          </w:rPr>
          <w:t xml:space="preserve"> </w:t>
        </w:r>
      </w:ins>
      <w:ins w:id="76" w:author="Nokia" w:date="2023-11-02T17:22:00Z">
        <w:r w:rsidR="00D15ADC">
          <w:rPr>
            <w:lang w:val="en-US"/>
          </w:rPr>
          <w:t xml:space="preserve">shall execute the reporting of UE Trajectory </w:t>
        </w:r>
        <w:r w:rsidR="0078611A">
          <w:rPr>
            <w:lang w:val="en-US"/>
          </w:rPr>
          <w:t>as specifi</w:t>
        </w:r>
      </w:ins>
      <w:ins w:id="77" w:author="Nokia" w:date="2023-11-02T17:23:00Z">
        <w:r w:rsidR="0078611A">
          <w:rPr>
            <w:lang w:val="en-US"/>
          </w:rPr>
          <w:t>ed in TS 38.300</w:t>
        </w:r>
      </w:ins>
      <w:ins w:id="78" w:author="Nokia" w:date="2023-11-03T03:32:00Z">
        <w:r w:rsidR="00FE1537">
          <w:rPr>
            <w:lang w:val="en-US"/>
          </w:rPr>
          <w:t xml:space="preserve"> [9]</w:t>
        </w:r>
      </w:ins>
      <w:ins w:id="79" w:author="Nokia" w:date="2023-11-02T17:23:00Z">
        <w:r w:rsidR="0078611A">
          <w:rPr>
            <w:lang w:val="en-US"/>
          </w:rPr>
          <w:t>.</w:t>
        </w:r>
      </w:ins>
    </w:p>
    <w:p w14:paraId="23A77084" w14:textId="77777777" w:rsidR="000F34BB" w:rsidRDefault="000F34BB" w:rsidP="000F34BB">
      <w:pPr>
        <w:rPr>
          <w:ins w:id="80" w:author="Author"/>
          <w:lang w:val="en-US" w:eastAsia="zh-CN"/>
        </w:rPr>
      </w:pPr>
      <w:ins w:id="81" w:author="Author">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69942AD4" w14:textId="77777777" w:rsidR="000F34BB" w:rsidRDefault="000F34BB" w:rsidP="000F34BB">
      <w:pPr>
        <w:rPr>
          <w:ins w:id="82" w:author="Author"/>
          <w:b/>
        </w:rPr>
      </w:pPr>
      <w:ins w:id="83" w:author="Author">
        <w:r w:rsidRPr="00804A9B">
          <w:rPr>
            <w:b/>
          </w:rPr>
          <w:t xml:space="preserve">Interaction with </w:t>
        </w:r>
        <w:r>
          <w:rPr>
            <w:b/>
          </w:rPr>
          <w:t xml:space="preserve">the </w:t>
        </w:r>
        <w:r w:rsidRPr="00126539">
          <w:rPr>
            <w:b/>
          </w:rPr>
          <w:t xml:space="preserve">Data Collection Reporting </w:t>
        </w:r>
        <w:r w:rsidRPr="00804A9B">
          <w:rPr>
            <w:b/>
          </w:rPr>
          <w:t>procedure</w:t>
        </w:r>
      </w:ins>
    </w:p>
    <w:p w14:paraId="743BEDAA" w14:textId="77777777" w:rsidR="000F34BB" w:rsidRPr="00AA5DA2" w:rsidRDefault="000F34BB" w:rsidP="000F34BB">
      <w:pPr>
        <w:rPr>
          <w:ins w:id="84" w:author="Author"/>
        </w:rPr>
      </w:pPr>
      <w:ins w:id="85"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predictions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3A198D1E" w14:textId="77777777" w:rsidR="000F34BB" w:rsidRPr="008B6AE2" w:rsidRDefault="000F34BB" w:rsidP="000F34BB">
      <w:pPr>
        <w:pStyle w:val="B10"/>
        <w:rPr>
          <w:ins w:id="86" w:author="Author"/>
          <w:iCs/>
        </w:rPr>
      </w:pPr>
      <w:ins w:id="87" w:author="Author">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1478335" w14:textId="77777777" w:rsidR="000F34BB" w:rsidRPr="00C53737" w:rsidRDefault="000F34BB" w:rsidP="000F34BB">
      <w:pPr>
        <w:pStyle w:val="B10"/>
        <w:rPr>
          <w:ins w:id="88" w:author="Author"/>
        </w:rPr>
      </w:pPr>
      <w:ins w:id="89" w:author="Author">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ins>
    </w:p>
    <w:p w14:paraId="2F812A6C" w14:textId="77777777" w:rsidR="000F34BB" w:rsidRPr="00C53737" w:rsidRDefault="000F34BB" w:rsidP="000F34BB">
      <w:pPr>
        <w:pStyle w:val="B10"/>
        <w:rPr>
          <w:ins w:id="90" w:author="Author"/>
        </w:rPr>
      </w:pPr>
      <w:ins w:id="91" w:author="Autho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0945447C" w14:textId="77777777" w:rsidR="000F34BB" w:rsidRDefault="000F34BB" w:rsidP="000F34BB">
      <w:pPr>
        <w:pStyle w:val="B10"/>
        <w:rPr>
          <w:ins w:id="92" w:author="Author"/>
        </w:rPr>
      </w:pPr>
      <w:ins w:id="93" w:author="Autho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1610075" w14:textId="77777777" w:rsidR="000F34BB" w:rsidRDefault="000F34BB" w:rsidP="000F34BB">
      <w:pPr>
        <w:pStyle w:val="B10"/>
        <w:rPr>
          <w:ins w:id="94" w:author="Author"/>
        </w:rPr>
      </w:pPr>
      <w:ins w:id="95" w:author="Autho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15B5B90" w14:textId="77777777" w:rsidR="000F34BB" w:rsidRDefault="000F34BB" w:rsidP="000F34BB">
      <w:pPr>
        <w:pStyle w:val="B10"/>
        <w:rPr>
          <w:ins w:id="96" w:author="Author"/>
        </w:rPr>
      </w:pPr>
      <w:ins w:id="97" w:author="Author">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8D47761" w14:textId="77777777" w:rsidR="000F34BB" w:rsidRDefault="000F34BB" w:rsidP="000F34BB">
      <w:pPr>
        <w:pStyle w:val="B10"/>
        <w:rPr>
          <w:ins w:id="98" w:author="Author"/>
        </w:rPr>
      </w:pPr>
      <w:ins w:id="99" w:author="Author">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9F4BCCC" w14:textId="77777777" w:rsidR="000F34BB" w:rsidRDefault="000F34BB" w:rsidP="000F34BB">
      <w:pPr>
        <w:pStyle w:val="B10"/>
        <w:rPr>
          <w:ins w:id="100" w:author="Author"/>
          <w:lang w:val="en-US"/>
        </w:rPr>
      </w:pPr>
      <w:ins w:id="101" w:author="Author">
        <w:r>
          <w:rPr>
            <w:rFonts w:hint="eastAsia"/>
          </w:rPr>
          <w:t>-</w:t>
        </w:r>
        <w:r>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6CE58E7" w14:textId="699EC4E4" w:rsidR="00905C57" w:rsidRDefault="000F34BB" w:rsidP="001F3406">
      <w:pPr>
        <w:pStyle w:val="B10"/>
        <w:rPr>
          <w:ins w:id="102" w:author="Nokia" w:date="2023-10-30T23:12:00Z"/>
          <w:lang w:val="en-US" w:eastAsia="zh-CN"/>
        </w:rPr>
      </w:pPr>
      <w:ins w:id="103" w:author="Author">
        <w:r>
          <w:rPr>
            <w:rFonts w:hint="eastAsia"/>
            <w:lang w:val="en-US" w:eastAsia="zh-CN"/>
          </w:rPr>
          <w:lastRenderedPageBreak/>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ins w:id="104" w:author="Nokia" w:date="2023-10-30T23:11:00Z">
        <w:r w:rsidR="006A6612">
          <w:rPr>
            <w:lang w:val="en-US" w:eastAsia="zh-CN"/>
          </w:rPr>
          <w:t xml:space="preserve"> </w:t>
        </w:r>
      </w:ins>
    </w:p>
    <w:p w14:paraId="3F78A070" w14:textId="77777777" w:rsidR="006A6612" w:rsidRPr="006A6612" w:rsidRDefault="006A6612" w:rsidP="000F34BB">
      <w:pPr>
        <w:pStyle w:val="B10"/>
        <w:rPr>
          <w:ins w:id="105" w:author="Nokia" w:date="2023-10-30T23:12:00Z"/>
          <w:lang w:val="en-US" w:eastAsia="zh-CN"/>
        </w:rPr>
      </w:pPr>
    </w:p>
    <w:p w14:paraId="6BAFBB05" w14:textId="77777777" w:rsidR="006A6612" w:rsidRDefault="006A6612" w:rsidP="000F34BB">
      <w:pPr>
        <w:pStyle w:val="B10"/>
        <w:rPr>
          <w:ins w:id="106" w:author="Author"/>
        </w:rPr>
      </w:pPr>
    </w:p>
    <w:p w14:paraId="34F47839" w14:textId="77777777" w:rsidR="00EB3FCB" w:rsidRDefault="00EB3FCB" w:rsidP="00EB3FCB">
      <w:pPr>
        <w:pStyle w:val="Heading4"/>
        <w:rPr>
          <w:ins w:id="107" w:author="Author"/>
        </w:rPr>
      </w:pPr>
      <w:ins w:id="108" w:author="Author">
        <w:r>
          <w:t>8.4.AA.3</w:t>
        </w:r>
        <w:r>
          <w:tab/>
          <w:t>Unsuccessful Operation</w:t>
        </w:r>
      </w:ins>
    </w:p>
    <w:bookmarkStart w:id="109" w:name="_MON_1755527279"/>
    <w:bookmarkEnd w:id="109"/>
    <w:p w14:paraId="21B4EDF0" w14:textId="77777777" w:rsidR="00EB3FCB" w:rsidRDefault="00EB3FCB" w:rsidP="00EB3FCB">
      <w:pPr>
        <w:pStyle w:val="TH"/>
        <w:rPr>
          <w:ins w:id="110" w:author="Author"/>
        </w:rPr>
      </w:pPr>
      <w:ins w:id="111" w:author="Author">
        <w:r w:rsidRPr="007104EC">
          <w:object w:dxaOrig="5673" w:dyaOrig="2355" w14:anchorId="68703D81">
            <v:shape id="_x0000_i1026" type="#_x0000_t75" style="width:285.7pt;height:119.25pt" o:ole="">
              <v:imagedata r:id="rId9" o:title=""/>
            </v:shape>
            <o:OLEObject Type="Embed" ProgID="Word.Picture.8" ShapeID="_x0000_i1026" DrawAspect="Content" ObjectID="_1760489024" r:id="rId10"/>
          </w:object>
        </w:r>
      </w:ins>
    </w:p>
    <w:p w14:paraId="3518D1C0" w14:textId="77777777" w:rsidR="00EB3FCB" w:rsidRDefault="00EB3FCB" w:rsidP="00EB3FCB">
      <w:pPr>
        <w:pStyle w:val="TF"/>
        <w:rPr>
          <w:ins w:id="112" w:author="Author"/>
        </w:rPr>
      </w:pPr>
      <w:ins w:id="113" w:author="Author">
        <w:r>
          <w:t>Figure 8.4.AA.3-1: Data Collection Reporting Initiation, unsuccessful operation</w:t>
        </w:r>
      </w:ins>
    </w:p>
    <w:p w14:paraId="14338A1F" w14:textId="77777777" w:rsidR="00EB3FCB" w:rsidRDefault="00EB3FCB" w:rsidP="00EB3FCB">
      <w:pPr>
        <w:rPr>
          <w:ins w:id="114" w:author="Author"/>
        </w:rPr>
      </w:pPr>
      <w:ins w:id="115" w:author="Author">
        <w:r>
          <w:t>If none</w:t>
        </w:r>
        <w:r w:rsidRPr="00447A89">
          <w:t xml:space="preserve"> </w:t>
        </w:r>
        <w:r>
          <w:t>of the requested information can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184672CC" w14:textId="77777777" w:rsidR="00EB3FCB" w:rsidRDefault="00EB3FCB" w:rsidP="00EB3FCB">
      <w:pPr>
        <w:pStyle w:val="Heading4"/>
        <w:rPr>
          <w:ins w:id="116" w:author="Author"/>
        </w:rPr>
      </w:pPr>
      <w:ins w:id="117" w:author="Author">
        <w:r>
          <w:t>8.4.AA.4</w:t>
        </w:r>
        <w:r>
          <w:tab/>
          <w:t>Abnormal Conditions</w:t>
        </w:r>
      </w:ins>
    </w:p>
    <w:p w14:paraId="61AEC40A" w14:textId="77777777" w:rsidR="00EB3FCB" w:rsidRDefault="00EB3FCB" w:rsidP="00EB3FCB">
      <w:pPr>
        <w:rPr>
          <w:ins w:id="118" w:author="Author"/>
        </w:rPr>
      </w:pPr>
      <w:ins w:id="119" w:author="Author">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08A39BDD" w14:textId="77777777" w:rsidR="00EB3FCB" w:rsidRDefault="00EB3FCB" w:rsidP="00EB3FCB">
      <w:pPr>
        <w:rPr>
          <w:ins w:id="120" w:author="Author"/>
        </w:rPr>
      </w:pPr>
      <w:ins w:id="121" w:author="Author">
        <w:r>
          <w:t xml:space="preserve">If the NG-RAN </w:t>
        </w:r>
        <w:r>
          <w:rPr>
            <w:rFonts w:hint="eastAsia"/>
            <w:lang w:val="en-US" w:eastAsia="zh-CN"/>
          </w:rPr>
          <w:t>node</w:t>
        </w:r>
        <w:r>
          <w:rPr>
            <w:vertAlign w:val="subscript"/>
          </w:rPr>
          <w:t>2</w:t>
        </w:r>
        <w:r>
          <w:t xml:space="preserve"> receives a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079F13CD" w14:textId="77777777" w:rsidR="00EB3FCB" w:rsidRDefault="00EB3FCB" w:rsidP="00EB3FCB">
      <w:pPr>
        <w:rPr>
          <w:ins w:id="122" w:author="Author"/>
          <w:lang w:val="en-US" w:eastAsia="zh-CN"/>
        </w:rPr>
      </w:pPr>
      <w:ins w:id="123" w:author="Autho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301C764C" w14:textId="2144FBE4" w:rsidR="00EB3FCB" w:rsidRPr="00693CBC" w:rsidRDefault="00EB3FCB" w:rsidP="00693CBC">
      <w:pPr>
        <w:rPr>
          <w:lang w:val="en-US"/>
        </w:rPr>
      </w:pPr>
      <w:ins w:id="124" w:author="Autho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646681D4" w14:textId="02D7E944" w:rsidR="00DD5939" w:rsidRDefault="00DD5939" w:rsidP="00DD5939">
      <w:pPr>
        <w:jc w:val="center"/>
      </w:pPr>
      <w:r w:rsidRPr="00D70737">
        <w:rPr>
          <w:highlight w:val="yellow"/>
        </w:rPr>
        <w:t xml:space="preserve">&lt;&lt;&lt; </w:t>
      </w:r>
      <w:r>
        <w:rPr>
          <w:highlight w:val="yellow"/>
        </w:rPr>
        <w:t xml:space="preserve">next </w:t>
      </w:r>
      <w:r w:rsidRPr="00D70737">
        <w:rPr>
          <w:highlight w:val="yellow"/>
        </w:rPr>
        <w:t>change &gt;&gt;&gt;</w:t>
      </w:r>
    </w:p>
    <w:p w14:paraId="2613D6C2" w14:textId="77777777" w:rsidR="004F53AD" w:rsidRPr="00AA5DA2" w:rsidRDefault="004F53AD" w:rsidP="004F53AD">
      <w:pPr>
        <w:pStyle w:val="Heading4"/>
        <w:rPr>
          <w:ins w:id="125" w:author="Author"/>
        </w:rPr>
      </w:pPr>
      <w:ins w:id="126" w:author="Author">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6222A0A6" w14:textId="77777777" w:rsidR="004F53AD" w:rsidRPr="00AA5DA2" w:rsidRDefault="004F53AD" w:rsidP="004F53AD">
      <w:pPr>
        <w:rPr>
          <w:ins w:id="127" w:author="Author"/>
        </w:rPr>
      </w:pPr>
      <w:ins w:id="128"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6579E7C7" w14:textId="77777777" w:rsidR="004F53AD" w:rsidRPr="00AA5DA2" w:rsidRDefault="004F53AD" w:rsidP="004F53AD">
      <w:pPr>
        <w:rPr>
          <w:ins w:id="129" w:author="Author"/>
        </w:rPr>
      </w:pPr>
      <w:ins w:id="130" w:author="Author">
        <w:r>
          <w:t>Direction: NG-RAN node</w:t>
        </w:r>
        <w:r w:rsidRPr="00AA5DA2">
          <w:rPr>
            <w:vertAlign w:val="subscript"/>
          </w:rPr>
          <w:t>1</w:t>
        </w:r>
        <w:r w:rsidRPr="00AA5DA2">
          <w:t xml:space="preserve"> </w:t>
        </w:r>
        <w:r w:rsidRPr="00AA5DA2">
          <w:rPr>
            <w:rFonts w:ascii="Symbol" w:eastAsia="Symbol" w:hAnsi="Symbol" w:cs="Symbol"/>
          </w:rPr>
          <w:t>®</w:t>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F53AD" w:rsidRPr="00AA5DA2" w14:paraId="33A76CC5" w14:textId="77777777" w:rsidTr="00326622">
        <w:trPr>
          <w:ins w:id="131" w:author="Author"/>
        </w:trPr>
        <w:tc>
          <w:tcPr>
            <w:tcW w:w="2439" w:type="dxa"/>
            <w:tcBorders>
              <w:top w:val="single" w:sz="4" w:space="0" w:color="auto"/>
              <w:left w:val="single" w:sz="4" w:space="0" w:color="auto"/>
              <w:bottom w:val="single" w:sz="4" w:space="0" w:color="auto"/>
              <w:right w:val="single" w:sz="4" w:space="0" w:color="auto"/>
            </w:tcBorders>
          </w:tcPr>
          <w:p w14:paraId="10BDB794" w14:textId="77777777" w:rsidR="004F53AD" w:rsidRPr="00AA5DA2" w:rsidRDefault="004F53AD" w:rsidP="00326622">
            <w:pPr>
              <w:pStyle w:val="TAH"/>
              <w:rPr>
                <w:ins w:id="132" w:author="Author"/>
                <w:lang w:eastAsia="ja-JP"/>
              </w:rPr>
            </w:pPr>
            <w:ins w:id="133"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9386D06" w14:textId="77777777" w:rsidR="004F53AD" w:rsidRPr="00AA5DA2" w:rsidRDefault="004F53AD" w:rsidP="00326622">
            <w:pPr>
              <w:pStyle w:val="TAH"/>
              <w:rPr>
                <w:ins w:id="134" w:author="Author"/>
                <w:lang w:eastAsia="ja-JP"/>
              </w:rPr>
            </w:pPr>
            <w:ins w:id="135"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4BB6B39" w14:textId="77777777" w:rsidR="004F53AD" w:rsidRPr="00AA5DA2" w:rsidRDefault="004F53AD" w:rsidP="00326622">
            <w:pPr>
              <w:pStyle w:val="TAH"/>
              <w:rPr>
                <w:ins w:id="136" w:author="Author"/>
                <w:lang w:eastAsia="ja-JP"/>
              </w:rPr>
            </w:pPr>
            <w:ins w:id="137"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50D6711" w14:textId="77777777" w:rsidR="004F53AD" w:rsidRPr="00AA5DA2" w:rsidRDefault="004F53AD" w:rsidP="00326622">
            <w:pPr>
              <w:pStyle w:val="TAH"/>
              <w:rPr>
                <w:ins w:id="138" w:author="Author"/>
                <w:lang w:eastAsia="ja-JP"/>
              </w:rPr>
            </w:pPr>
            <w:ins w:id="139"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E37A63A" w14:textId="77777777" w:rsidR="004F53AD" w:rsidRPr="00AA5DA2" w:rsidRDefault="004F53AD" w:rsidP="00326622">
            <w:pPr>
              <w:pStyle w:val="TAH"/>
              <w:rPr>
                <w:ins w:id="140" w:author="Author"/>
                <w:lang w:eastAsia="ja-JP"/>
              </w:rPr>
            </w:pPr>
            <w:ins w:id="141"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7F101F8" w14:textId="77777777" w:rsidR="004F53AD" w:rsidRPr="00AA5DA2" w:rsidRDefault="004F53AD" w:rsidP="00326622">
            <w:pPr>
              <w:pStyle w:val="TAH"/>
              <w:rPr>
                <w:ins w:id="142" w:author="Author"/>
                <w:lang w:eastAsia="ja-JP"/>
              </w:rPr>
            </w:pPr>
            <w:ins w:id="143"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23E56D86" w14:textId="77777777" w:rsidR="004F53AD" w:rsidRPr="00AA5DA2" w:rsidRDefault="004F53AD" w:rsidP="00326622">
            <w:pPr>
              <w:pStyle w:val="TAH"/>
              <w:rPr>
                <w:ins w:id="144" w:author="Author"/>
                <w:lang w:eastAsia="ja-JP"/>
              </w:rPr>
            </w:pPr>
            <w:ins w:id="145" w:author="Author">
              <w:r w:rsidRPr="00AA5DA2">
                <w:rPr>
                  <w:lang w:eastAsia="ja-JP"/>
                </w:rPr>
                <w:t>Assigned Criticality</w:t>
              </w:r>
            </w:ins>
          </w:p>
        </w:tc>
      </w:tr>
      <w:tr w:rsidR="004F53AD" w:rsidRPr="00AA5DA2" w14:paraId="3DB1D85E" w14:textId="77777777" w:rsidTr="00326622">
        <w:trPr>
          <w:ins w:id="146" w:author="Author"/>
        </w:trPr>
        <w:tc>
          <w:tcPr>
            <w:tcW w:w="2439" w:type="dxa"/>
            <w:tcBorders>
              <w:top w:val="single" w:sz="4" w:space="0" w:color="auto"/>
              <w:left w:val="single" w:sz="4" w:space="0" w:color="auto"/>
              <w:bottom w:val="single" w:sz="4" w:space="0" w:color="auto"/>
              <w:right w:val="single" w:sz="4" w:space="0" w:color="auto"/>
            </w:tcBorders>
          </w:tcPr>
          <w:p w14:paraId="39049929" w14:textId="77777777" w:rsidR="004F53AD" w:rsidRPr="00AA5DA2" w:rsidRDefault="004F53AD" w:rsidP="00326622">
            <w:pPr>
              <w:pStyle w:val="TAL"/>
              <w:rPr>
                <w:ins w:id="147" w:author="Author"/>
                <w:lang w:eastAsia="ja-JP"/>
              </w:rPr>
            </w:pPr>
            <w:ins w:id="148"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0747A56" w14:textId="77777777" w:rsidR="004F53AD" w:rsidRPr="00AA5DA2" w:rsidRDefault="004F53AD" w:rsidP="00326622">
            <w:pPr>
              <w:pStyle w:val="TAL"/>
              <w:rPr>
                <w:ins w:id="149" w:author="Author"/>
                <w:lang w:eastAsia="ja-JP"/>
              </w:rPr>
            </w:pPr>
            <w:ins w:id="150"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F85F0D0" w14:textId="77777777" w:rsidR="004F53AD" w:rsidRPr="00AA5DA2" w:rsidRDefault="004F53AD" w:rsidP="00326622">
            <w:pPr>
              <w:pStyle w:val="TAL"/>
              <w:rPr>
                <w:ins w:id="15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0741E8D" w14:textId="77777777" w:rsidR="004F53AD" w:rsidRPr="00AA5DA2" w:rsidRDefault="004F53AD" w:rsidP="00326622">
            <w:pPr>
              <w:pStyle w:val="TAL"/>
              <w:rPr>
                <w:ins w:id="152" w:author="Author"/>
                <w:lang w:eastAsia="ja-JP"/>
              </w:rPr>
            </w:pPr>
            <w:ins w:id="153"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1C4D50A" w14:textId="77777777" w:rsidR="004F53AD" w:rsidRPr="00AA5DA2" w:rsidRDefault="004F53AD" w:rsidP="00326622">
            <w:pPr>
              <w:pStyle w:val="TAL"/>
              <w:rPr>
                <w:ins w:id="15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72D993E" w14:textId="77777777" w:rsidR="004F53AD" w:rsidRPr="009D1FE9" w:rsidRDefault="004F53AD" w:rsidP="00326622">
            <w:pPr>
              <w:pStyle w:val="TAC"/>
              <w:rPr>
                <w:ins w:id="155" w:author="Author"/>
                <w:lang w:eastAsia="zh-CN"/>
              </w:rPr>
            </w:pPr>
            <w:ins w:id="15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5CAEFC" w14:textId="77777777" w:rsidR="004F53AD" w:rsidRPr="00AA5DA2" w:rsidRDefault="004F53AD" w:rsidP="00326622">
            <w:pPr>
              <w:pStyle w:val="TAC"/>
              <w:rPr>
                <w:ins w:id="157" w:author="Author"/>
                <w:lang w:eastAsia="ja-JP"/>
              </w:rPr>
            </w:pPr>
            <w:ins w:id="158" w:author="Author">
              <w:r w:rsidRPr="00E41FB0">
                <w:rPr>
                  <w:lang w:eastAsia="ja-JP"/>
                </w:rPr>
                <w:t>reject</w:t>
              </w:r>
            </w:ins>
          </w:p>
        </w:tc>
      </w:tr>
      <w:tr w:rsidR="004F53AD" w:rsidRPr="00AA5DA2" w14:paraId="76A75BAF" w14:textId="77777777" w:rsidTr="00326622">
        <w:trPr>
          <w:ins w:id="159" w:author="Author"/>
        </w:trPr>
        <w:tc>
          <w:tcPr>
            <w:tcW w:w="2439" w:type="dxa"/>
            <w:tcBorders>
              <w:top w:val="single" w:sz="4" w:space="0" w:color="auto"/>
              <w:left w:val="single" w:sz="4" w:space="0" w:color="auto"/>
              <w:bottom w:val="single" w:sz="4" w:space="0" w:color="auto"/>
              <w:right w:val="single" w:sz="4" w:space="0" w:color="auto"/>
            </w:tcBorders>
          </w:tcPr>
          <w:p w14:paraId="6AC675FF" w14:textId="77777777" w:rsidR="004F53AD" w:rsidRPr="00AA5DA2" w:rsidRDefault="004F53AD" w:rsidP="00326622">
            <w:pPr>
              <w:pStyle w:val="TAL"/>
              <w:rPr>
                <w:ins w:id="160" w:author="Author"/>
                <w:lang w:eastAsia="ja-JP"/>
              </w:rPr>
            </w:pPr>
            <w:ins w:id="161"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5AA9AE66" w14:textId="77777777" w:rsidR="004F53AD" w:rsidRPr="00AA5DA2" w:rsidRDefault="004F53AD" w:rsidP="00326622">
            <w:pPr>
              <w:pStyle w:val="TAL"/>
              <w:rPr>
                <w:ins w:id="162" w:author="Author"/>
                <w:lang w:eastAsia="ja-JP"/>
              </w:rPr>
            </w:pPr>
            <w:ins w:id="163"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A945526" w14:textId="77777777" w:rsidR="004F53AD" w:rsidRPr="00AA5DA2" w:rsidRDefault="004F53AD" w:rsidP="00326622">
            <w:pPr>
              <w:pStyle w:val="TAL"/>
              <w:rPr>
                <w:ins w:id="16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936154" w14:textId="77777777" w:rsidR="004F53AD" w:rsidRPr="00AA5DA2" w:rsidRDefault="004F53AD" w:rsidP="00326622">
            <w:pPr>
              <w:pStyle w:val="TAL"/>
              <w:rPr>
                <w:ins w:id="165" w:author="Author"/>
                <w:lang w:eastAsia="ja-JP"/>
              </w:rPr>
            </w:pPr>
            <w:ins w:id="166"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1C09BB25" w14:textId="77777777" w:rsidR="004F53AD" w:rsidRPr="00AA5DA2" w:rsidRDefault="004F53AD" w:rsidP="00326622">
            <w:pPr>
              <w:pStyle w:val="TAL"/>
              <w:rPr>
                <w:ins w:id="167" w:author="Author"/>
                <w:lang w:eastAsia="ja-JP"/>
              </w:rPr>
            </w:pPr>
            <w:ins w:id="168"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3C5D35EF" w14:textId="77777777" w:rsidR="004F53AD" w:rsidRPr="009D1FE9" w:rsidRDefault="004F53AD" w:rsidP="00326622">
            <w:pPr>
              <w:pStyle w:val="TAC"/>
              <w:rPr>
                <w:ins w:id="169" w:author="Author"/>
                <w:lang w:eastAsia="zh-CN"/>
              </w:rPr>
            </w:pPr>
            <w:ins w:id="170"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EEAF434" w14:textId="77777777" w:rsidR="004F53AD" w:rsidRPr="00AA5DA2" w:rsidRDefault="004F53AD" w:rsidP="00326622">
            <w:pPr>
              <w:pStyle w:val="TAC"/>
              <w:rPr>
                <w:ins w:id="171" w:author="Author"/>
                <w:lang w:eastAsia="ja-JP"/>
              </w:rPr>
            </w:pPr>
            <w:ins w:id="172" w:author="Author">
              <w:r w:rsidRPr="00E41FB0">
                <w:rPr>
                  <w:lang w:eastAsia="ja-JP"/>
                </w:rPr>
                <w:t>reject</w:t>
              </w:r>
            </w:ins>
          </w:p>
        </w:tc>
      </w:tr>
      <w:tr w:rsidR="004F53AD" w:rsidRPr="00AA5DA2" w14:paraId="2F842509" w14:textId="77777777" w:rsidTr="00326622">
        <w:trPr>
          <w:ins w:id="173" w:author="Author"/>
        </w:trPr>
        <w:tc>
          <w:tcPr>
            <w:tcW w:w="2439" w:type="dxa"/>
            <w:tcBorders>
              <w:top w:val="single" w:sz="4" w:space="0" w:color="auto"/>
              <w:left w:val="single" w:sz="4" w:space="0" w:color="auto"/>
              <w:bottom w:val="single" w:sz="4" w:space="0" w:color="auto"/>
              <w:right w:val="single" w:sz="4" w:space="0" w:color="auto"/>
            </w:tcBorders>
          </w:tcPr>
          <w:p w14:paraId="0D753EE4" w14:textId="77777777" w:rsidR="004F53AD" w:rsidRPr="00AA5DA2" w:rsidRDefault="004F53AD" w:rsidP="00326622">
            <w:pPr>
              <w:pStyle w:val="TAL"/>
              <w:rPr>
                <w:ins w:id="174" w:author="Author"/>
                <w:lang w:eastAsia="ja-JP"/>
              </w:rPr>
            </w:pPr>
            <w:ins w:id="175"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65FA5D1C" w14:textId="77777777" w:rsidR="004F53AD" w:rsidRPr="00AA5DA2" w:rsidRDefault="004F53AD" w:rsidP="00326622">
            <w:pPr>
              <w:pStyle w:val="TAL"/>
              <w:rPr>
                <w:ins w:id="176" w:author="Author"/>
                <w:lang w:eastAsia="ja-JP"/>
              </w:rPr>
            </w:pPr>
            <w:ins w:id="177" w:author="Author">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50D2E26C" w14:textId="77777777" w:rsidR="004F53AD" w:rsidRPr="00AA5DA2" w:rsidRDefault="004F53AD" w:rsidP="00326622">
            <w:pPr>
              <w:pStyle w:val="TAL"/>
              <w:rPr>
                <w:ins w:id="17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452E9D" w14:textId="77777777" w:rsidR="004F53AD" w:rsidRPr="00AA5DA2" w:rsidRDefault="004F53AD" w:rsidP="00326622">
            <w:pPr>
              <w:pStyle w:val="TAL"/>
              <w:rPr>
                <w:ins w:id="179" w:author="Author"/>
                <w:lang w:eastAsia="ja-JP"/>
              </w:rPr>
            </w:pPr>
            <w:ins w:id="180"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A1A0DA9" w14:textId="77777777" w:rsidR="004F53AD" w:rsidRPr="00AA5DA2" w:rsidRDefault="004F53AD" w:rsidP="00326622">
            <w:pPr>
              <w:pStyle w:val="TAL"/>
              <w:rPr>
                <w:ins w:id="181" w:author="Author"/>
                <w:lang w:eastAsia="ja-JP"/>
              </w:rPr>
            </w:pPr>
            <w:ins w:id="182"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248AD0F5" w14:textId="77777777" w:rsidR="004F53AD" w:rsidRPr="009D1FE9" w:rsidRDefault="004F53AD" w:rsidP="00326622">
            <w:pPr>
              <w:pStyle w:val="TAC"/>
              <w:rPr>
                <w:ins w:id="183" w:author="Author"/>
                <w:lang w:eastAsia="zh-CN"/>
              </w:rPr>
            </w:pPr>
            <w:ins w:id="184"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C7F0232" w14:textId="77777777" w:rsidR="004F53AD" w:rsidRPr="00AA5DA2" w:rsidRDefault="004F53AD" w:rsidP="00326622">
            <w:pPr>
              <w:pStyle w:val="TAC"/>
              <w:rPr>
                <w:ins w:id="185" w:author="Author"/>
                <w:lang w:eastAsia="zh-CN"/>
              </w:rPr>
            </w:pPr>
            <w:ins w:id="186" w:author="Author">
              <w:r>
                <w:rPr>
                  <w:rFonts w:hint="eastAsia"/>
                  <w:lang w:eastAsia="zh-CN"/>
                </w:rPr>
                <w:t>i</w:t>
              </w:r>
              <w:r>
                <w:rPr>
                  <w:lang w:eastAsia="zh-CN"/>
                </w:rPr>
                <w:t>gnore</w:t>
              </w:r>
            </w:ins>
          </w:p>
        </w:tc>
      </w:tr>
      <w:tr w:rsidR="004F53AD" w:rsidRPr="00DB4D57" w14:paraId="06260685" w14:textId="77777777" w:rsidTr="00326622">
        <w:trPr>
          <w:ins w:id="187" w:author="Author"/>
        </w:trPr>
        <w:tc>
          <w:tcPr>
            <w:tcW w:w="2439" w:type="dxa"/>
            <w:tcBorders>
              <w:top w:val="single" w:sz="4" w:space="0" w:color="auto"/>
              <w:left w:val="single" w:sz="4" w:space="0" w:color="auto"/>
              <w:bottom w:val="single" w:sz="4" w:space="0" w:color="auto"/>
              <w:right w:val="single" w:sz="4" w:space="0" w:color="auto"/>
            </w:tcBorders>
          </w:tcPr>
          <w:p w14:paraId="7B8DA142" w14:textId="77777777" w:rsidR="004F53AD" w:rsidRPr="00DB4D57" w:rsidRDefault="004F53AD" w:rsidP="00326622">
            <w:pPr>
              <w:pStyle w:val="TAL"/>
              <w:rPr>
                <w:ins w:id="188" w:author="Author"/>
                <w:lang w:eastAsia="ja-JP"/>
              </w:rPr>
            </w:pPr>
            <w:ins w:id="189"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3705CC3" w14:textId="77777777" w:rsidR="004F53AD" w:rsidRPr="00DB4D57" w:rsidRDefault="004F53AD" w:rsidP="00326622">
            <w:pPr>
              <w:pStyle w:val="TAL"/>
              <w:rPr>
                <w:ins w:id="190" w:author="Author"/>
                <w:lang w:eastAsia="ja-JP"/>
              </w:rPr>
            </w:pPr>
            <w:ins w:id="191"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8A35B04" w14:textId="77777777" w:rsidR="004F53AD" w:rsidRPr="00DB4D57" w:rsidRDefault="004F53AD" w:rsidP="00326622">
            <w:pPr>
              <w:pStyle w:val="TAL"/>
              <w:rPr>
                <w:ins w:id="19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E76870" w14:textId="77777777" w:rsidR="004F53AD" w:rsidRPr="00DB4D57" w:rsidRDefault="004F53AD" w:rsidP="00326622">
            <w:pPr>
              <w:pStyle w:val="TAL"/>
              <w:rPr>
                <w:ins w:id="193" w:author="Author"/>
                <w:lang w:eastAsia="ja-JP"/>
              </w:rPr>
            </w:pPr>
            <w:ins w:id="194" w:author="Autho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19E9589" w14:textId="77777777" w:rsidR="004F53AD" w:rsidRPr="00DB4D57" w:rsidRDefault="004F53AD" w:rsidP="00326622">
            <w:pPr>
              <w:pStyle w:val="TAL"/>
              <w:rPr>
                <w:ins w:id="195" w:author="Author"/>
                <w:lang w:eastAsia="ja-JP"/>
              </w:rPr>
            </w:pPr>
            <w:ins w:id="196" w:author="Author">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BDB848F" w14:textId="77777777" w:rsidR="004F53AD" w:rsidRPr="009D1FE9" w:rsidRDefault="004F53AD" w:rsidP="00326622">
            <w:pPr>
              <w:pStyle w:val="TAC"/>
              <w:rPr>
                <w:ins w:id="197" w:author="Author"/>
                <w:lang w:eastAsia="zh-CN"/>
              </w:rPr>
            </w:pPr>
            <w:ins w:id="19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F7928FC" w14:textId="77777777" w:rsidR="004F53AD" w:rsidRPr="00DB4D57" w:rsidRDefault="004F53AD" w:rsidP="00326622">
            <w:pPr>
              <w:pStyle w:val="TAC"/>
              <w:rPr>
                <w:ins w:id="199" w:author="Author"/>
                <w:lang w:eastAsia="ja-JP"/>
              </w:rPr>
            </w:pPr>
            <w:ins w:id="200" w:author="Author">
              <w:r w:rsidRPr="00E41FB0">
                <w:rPr>
                  <w:lang w:eastAsia="ja-JP"/>
                </w:rPr>
                <w:t>reject</w:t>
              </w:r>
            </w:ins>
          </w:p>
        </w:tc>
      </w:tr>
      <w:tr w:rsidR="004F53AD" w:rsidRPr="00DB4D57" w14:paraId="2B898CC7" w14:textId="77777777" w:rsidTr="00326622">
        <w:trPr>
          <w:ins w:id="201" w:author="Author"/>
        </w:trPr>
        <w:tc>
          <w:tcPr>
            <w:tcW w:w="2439" w:type="dxa"/>
            <w:tcBorders>
              <w:top w:val="single" w:sz="4" w:space="0" w:color="auto"/>
              <w:left w:val="single" w:sz="4" w:space="0" w:color="auto"/>
              <w:bottom w:val="single" w:sz="4" w:space="0" w:color="auto"/>
              <w:right w:val="single" w:sz="4" w:space="0" w:color="auto"/>
            </w:tcBorders>
          </w:tcPr>
          <w:p w14:paraId="7BD4CDEA" w14:textId="77777777" w:rsidR="004F53AD" w:rsidRPr="00DB4D57" w:rsidRDefault="004F53AD" w:rsidP="00326622">
            <w:pPr>
              <w:pStyle w:val="TAL"/>
              <w:rPr>
                <w:ins w:id="202" w:author="Author"/>
                <w:lang w:eastAsia="ja-JP"/>
              </w:rPr>
            </w:pPr>
            <w:ins w:id="203"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2DEC93A7" w14:textId="77777777" w:rsidR="004F53AD" w:rsidRPr="00DB4D57" w:rsidRDefault="004F53AD" w:rsidP="00326622">
            <w:pPr>
              <w:pStyle w:val="TAL"/>
              <w:rPr>
                <w:ins w:id="204" w:author="Author"/>
                <w:lang w:eastAsia="ja-JP"/>
              </w:rPr>
            </w:pPr>
            <w:ins w:id="205" w:author="Author">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67E93B11" w14:textId="77777777" w:rsidR="004F53AD" w:rsidRPr="00DB4D57" w:rsidRDefault="004F53AD" w:rsidP="00326622">
            <w:pPr>
              <w:pStyle w:val="TAL"/>
              <w:rPr>
                <w:ins w:id="20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8BED5D" w14:textId="77777777" w:rsidR="004F53AD" w:rsidRPr="00422562" w:rsidRDefault="004F53AD" w:rsidP="00326622">
            <w:pPr>
              <w:pStyle w:val="TAL"/>
              <w:rPr>
                <w:ins w:id="207" w:author="Author"/>
                <w:lang w:eastAsia="ja-JP"/>
              </w:rPr>
            </w:pPr>
            <w:ins w:id="208" w:author="Author">
              <w:r w:rsidRPr="00422562">
                <w:rPr>
                  <w:lang w:eastAsia="ja-JP"/>
                </w:rPr>
                <w:t>BITSTRING</w:t>
              </w:r>
            </w:ins>
          </w:p>
          <w:p w14:paraId="081E0219" w14:textId="77777777" w:rsidR="004F53AD" w:rsidRPr="00DB4D57" w:rsidRDefault="004F53AD" w:rsidP="00326622">
            <w:pPr>
              <w:pStyle w:val="TAL"/>
              <w:rPr>
                <w:ins w:id="209" w:author="Author"/>
                <w:lang w:eastAsia="ja-JP"/>
              </w:rPr>
            </w:pPr>
            <w:ins w:id="210"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2432F8F" w14:textId="77777777" w:rsidR="004F53AD" w:rsidRDefault="004F53AD" w:rsidP="00326622">
            <w:pPr>
              <w:pStyle w:val="TAL"/>
              <w:rPr>
                <w:ins w:id="211" w:author="Author"/>
                <w:lang w:eastAsia="ja-JP"/>
              </w:rPr>
            </w:pPr>
            <w:ins w:id="212"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66843672" w14:textId="77777777" w:rsidR="004F53AD" w:rsidRPr="00CD552C" w:rsidRDefault="004F53AD" w:rsidP="00326622">
            <w:pPr>
              <w:pStyle w:val="TAL"/>
              <w:rPr>
                <w:ins w:id="213" w:author="Author"/>
                <w:lang w:eastAsia="ja-JP"/>
              </w:rPr>
            </w:pPr>
            <w:ins w:id="214" w:author="Author">
              <w:r w:rsidRPr="00CD552C">
                <w:rPr>
                  <w:lang w:eastAsia="ja-JP"/>
                </w:rPr>
                <w:t xml:space="preserve">First Bit = Predicted </w:t>
              </w:r>
              <w:r>
                <w:rPr>
                  <w:lang w:eastAsia="ja-JP"/>
                </w:rPr>
                <w:t xml:space="preserve">Radio </w:t>
              </w:r>
              <w:r w:rsidRPr="00CD552C">
                <w:rPr>
                  <w:lang w:eastAsia="ja-JP"/>
                </w:rPr>
                <w:t>Resource Status,</w:t>
              </w:r>
            </w:ins>
          </w:p>
          <w:p w14:paraId="7929A7C7" w14:textId="77777777" w:rsidR="004F53AD" w:rsidRPr="00CD552C" w:rsidRDefault="004F53AD" w:rsidP="00326622">
            <w:pPr>
              <w:pStyle w:val="TAL"/>
              <w:rPr>
                <w:ins w:id="215" w:author="Author"/>
                <w:lang w:eastAsia="ja-JP"/>
              </w:rPr>
            </w:pPr>
            <w:ins w:id="216" w:author="Author">
              <w:r w:rsidRPr="00CD552C">
                <w:rPr>
                  <w:rFonts w:hint="eastAsia"/>
                  <w:lang w:eastAsia="ja-JP"/>
                </w:rPr>
                <w:t>S</w:t>
              </w:r>
              <w:r w:rsidRPr="00CD552C">
                <w:rPr>
                  <w:lang w:eastAsia="ja-JP"/>
                </w:rPr>
                <w:t>econd Bit = Predicted Number of Active UEs,</w:t>
              </w:r>
            </w:ins>
          </w:p>
          <w:p w14:paraId="4E167182" w14:textId="77777777" w:rsidR="004F53AD" w:rsidRPr="00CD552C" w:rsidRDefault="004F53AD" w:rsidP="00326622">
            <w:pPr>
              <w:pStyle w:val="TAL"/>
              <w:rPr>
                <w:ins w:id="217" w:author="Author"/>
                <w:lang w:eastAsia="ja-JP"/>
              </w:rPr>
            </w:pPr>
            <w:ins w:id="218" w:author="Author">
              <w:r w:rsidRPr="00CD552C">
                <w:rPr>
                  <w:lang w:eastAsia="ja-JP"/>
                </w:rPr>
                <w:t xml:space="preserve">Third Bit = Predicted RRC </w:t>
              </w:r>
              <w:r>
                <w:rPr>
                  <w:lang w:eastAsia="ja-JP"/>
                </w:rPr>
                <w:t>C</w:t>
              </w:r>
              <w:r w:rsidRPr="00CD552C">
                <w:rPr>
                  <w:lang w:eastAsia="ja-JP"/>
                </w:rPr>
                <w:t xml:space="preserve">onnections </w:t>
              </w:r>
            </w:ins>
          </w:p>
          <w:p w14:paraId="4E0D5793" w14:textId="77777777" w:rsidR="004F53AD" w:rsidRDefault="004F53AD" w:rsidP="00326622">
            <w:pPr>
              <w:pStyle w:val="TAL"/>
              <w:rPr>
                <w:ins w:id="219" w:author="Author"/>
                <w:lang w:eastAsia="zh-CN"/>
              </w:rPr>
            </w:pPr>
            <w:ins w:id="220" w:author="Author">
              <w:r>
                <w:rPr>
                  <w:lang w:eastAsia="ja-JP"/>
                </w:rPr>
                <w:t>Fourth Bit =</w:t>
              </w:r>
              <w:r>
                <w:rPr>
                  <w:lang w:eastAsia="zh-CN"/>
                </w:rPr>
                <w:t xml:space="preserve"> Average UE Throughput DL,</w:t>
              </w:r>
            </w:ins>
          </w:p>
          <w:p w14:paraId="70E589F3" w14:textId="77777777" w:rsidR="004F53AD" w:rsidRDefault="004F53AD" w:rsidP="00326622">
            <w:pPr>
              <w:pStyle w:val="TAL"/>
              <w:rPr>
                <w:ins w:id="221" w:author="Author"/>
                <w:lang w:eastAsia="zh-CN"/>
              </w:rPr>
            </w:pPr>
            <w:ins w:id="222" w:author="Author">
              <w:r>
                <w:rPr>
                  <w:lang w:eastAsia="zh-CN"/>
                </w:rPr>
                <w:t>Fifth Bit = Average UE Throughput UL,</w:t>
              </w:r>
            </w:ins>
          </w:p>
          <w:p w14:paraId="30EA3088" w14:textId="77777777" w:rsidR="004F53AD" w:rsidRDefault="004F53AD" w:rsidP="00326622">
            <w:pPr>
              <w:pStyle w:val="TAL"/>
              <w:rPr>
                <w:ins w:id="223" w:author="Author"/>
                <w:lang w:eastAsia="ja-JP"/>
              </w:rPr>
            </w:pPr>
            <w:ins w:id="224" w:author="Author">
              <w:r>
                <w:rPr>
                  <w:lang w:eastAsia="zh-CN"/>
                </w:rPr>
                <w:t xml:space="preserve">Sixth Bit = </w:t>
              </w:r>
              <w:r>
                <w:rPr>
                  <w:lang w:eastAsia="ja-JP"/>
                </w:rPr>
                <w:t>Average Packet Delay,</w:t>
              </w:r>
            </w:ins>
          </w:p>
          <w:p w14:paraId="2354919F" w14:textId="77777777" w:rsidR="004F53AD" w:rsidRDefault="004F53AD" w:rsidP="00326622">
            <w:pPr>
              <w:pStyle w:val="TAL"/>
              <w:rPr>
                <w:ins w:id="225" w:author="Author"/>
                <w:lang w:eastAsia="ja-JP"/>
              </w:rPr>
            </w:pPr>
            <w:ins w:id="226" w:author="Author">
              <w:r>
                <w:rPr>
                  <w:lang w:eastAsia="zh-CN"/>
                </w:rPr>
                <w:t xml:space="preserve">Seventh Bit = </w:t>
              </w:r>
              <w:r>
                <w:rPr>
                  <w:lang w:eastAsia="ja-JP"/>
                </w:rPr>
                <w:t>Average Packet Loss</w:t>
              </w:r>
            </w:ins>
          </w:p>
          <w:p w14:paraId="7E634DC9" w14:textId="77777777" w:rsidR="004F53AD" w:rsidRDefault="004F53AD" w:rsidP="00326622">
            <w:pPr>
              <w:pStyle w:val="TAL"/>
              <w:rPr>
                <w:ins w:id="227" w:author="Author"/>
                <w:lang w:val="en-US" w:eastAsia="ja-JP"/>
              </w:rPr>
            </w:pPr>
            <w:ins w:id="228" w:author="Author">
              <w:r>
                <w:rPr>
                  <w:lang w:eastAsia="ja-JP"/>
                </w:rPr>
                <w:t>Eighth Bit = Energy Cost</w:t>
              </w:r>
            </w:ins>
          </w:p>
          <w:p w14:paraId="42AC0DBB" w14:textId="77777777" w:rsidR="004F53AD" w:rsidRDefault="004F53AD" w:rsidP="00326622">
            <w:pPr>
              <w:pStyle w:val="TAL"/>
              <w:rPr>
                <w:ins w:id="229" w:author="Author"/>
                <w:lang w:eastAsia="ja-JP"/>
              </w:rPr>
            </w:pPr>
            <w:ins w:id="230" w:author="Author">
              <w:r>
                <w:rPr>
                  <w:rFonts w:hint="eastAsia"/>
                  <w:lang w:val="en-US" w:eastAsia="zh-CN"/>
                </w:rPr>
                <w:t>Ninth Bit = Measured UE Trajectory</w:t>
              </w:r>
            </w:ins>
          </w:p>
          <w:p w14:paraId="5D97A68F" w14:textId="77777777" w:rsidR="004F53AD" w:rsidRPr="00DB4D57" w:rsidRDefault="004F53AD" w:rsidP="00326622">
            <w:pPr>
              <w:pStyle w:val="TAL"/>
              <w:rPr>
                <w:ins w:id="23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DDD9DCF" w14:textId="77777777" w:rsidR="004F53AD" w:rsidRPr="009D1FE9" w:rsidRDefault="004F53AD" w:rsidP="00326622">
            <w:pPr>
              <w:pStyle w:val="TAC"/>
              <w:rPr>
                <w:ins w:id="232" w:author="Author"/>
                <w:lang w:eastAsia="zh-CN"/>
              </w:rPr>
            </w:pPr>
            <w:ins w:id="23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9FBCA37" w14:textId="77777777" w:rsidR="004F53AD" w:rsidRPr="00DB4D57" w:rsidRDefault="004F53AD" w:rsidP="00326622">
            <w:pPr>
              <w:pStyle w:val="TAC"/>
              <w:rPr>
                <w:ins w:id="234" w:author="Author"/>
                <w:lang w:eastAsia="ja-JP"/>
              </w:rPr>
            </w:pPr>
            <w:ins w:id="235" w:author="Author">
              <w:r>
                <w:rPr>
                  <w:snapToGrid w:val="0"/>
                </w:rPr>
                <w:t>reject</w:t>
              </w:r>
            </w:ins>
          </w:p>
        </w:tc>
      </w:tr>
      <w:tr w:rsidR="004F53AD" w:rsidRPr="00DB4D57" w14:paraId="30BB83B7" w14:textId="77777777" w:rsidTr="00326622">
        <w:trPr>
          <w:ins w:id="236" w:author="Author"/>
        </w:trPr>
        <w:tc>
          <w:tcPr>
            <w:tcW w:w="2439" w:type="dxa"/>
            <w:tcBorders>
              <w:top w:val="single" w:sz="4" w:space="0" w:color="auto"/>
              <w:left w:val="single" w:sz="4" w:space="0" w:color="auto"/>
              <w:bottom w:val="single" w:sz="4" w:space="0" w:color="auto"/>
              <w:right w:val="single" w:sz="4" w:space="0" w:color="auto"/>
            </w:tcBorders>
          </w:tcPr>
          <w:p w14:paraId="56EA7E3E" w14:textId="77777777" w:rsidR="004F53AD" w:rsidRPr="009D1FE9" w:rsidRDefault="004F53AD" w:rsidP="00326622">
            <w:pPr>
              <w:pStyle w:val="TAL"/>
              <w:rPr>
                <w:ins w:id="237" w:author="Author"/>
                <w:b/>
                <w:bCs/>
                <w:lang w:eastAsia="ja-JP"/>
              </w:rPr>
            </w:pPr>
            <w:ins w:id="238"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7CF9E317" w14:textId="77777777" w:rsidR="004F53AD" w:rsidRPr="009D1FE9" w:rsidRDefault="004F53AD" w:rsidP="00326622">
            <w:pPr>
              <w:pStyle w:val="TAL"/>
              <w:rPr>
                <w:ins w:id="23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989F001" w14:textId="77777777" w:rsidR="004F53AD" w:rsidRPr="009D1FE9" w:rsidRDefault="004F53AD" w:rsidP="00326622">
            <w:pPr>
              <w:pStyle w:val="TAL"/>
              <w:rPr>
                <w:ins w:id="240" w:author="Author"/>
                <w:i/>
                <w:lang w:eastAsia="ja-JP"/>
              </w:rPr>
            </w:pPr>
            <w:ins w:id="241"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BC91993" w14:textId="77777777" w:rsidR="004F53AD" w:rsidRPr="009D1FE9" w:rsidRDefault="004F53AD" w:rsidP="00326622">
            <w:pPr>
              <w:pStyle w:val="TAL"/>
              <w:rPr>
                <w:ins w:id="24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CE6F39E" w14:textId="77777777" w:rsidR="004F53AD" w:rsidRPr="009D1FE9" w:rsidRDefault="004F53AD" w:rsidP="00326622">
            <w:pPr>
              <w:pStyle w:val="TAL"/>
              <w:rPr>
                <w:ins w:id="243" w:author="Author"/>
                <w:lang w:eastAsia="ja-JP"/>
              </w:rPr>
            </w:pPr>
            <w:ins w:id="244"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31CDEB9" w14:textId="77777777" w:rsidR="004F53AD" w:rsidRPr="009D1FE9" w:rsidRDefault="004F53AD" w:rsidP="00326622">
            <w:pPr>
              <w:pStyle w:val="TAC"/>
              <w:rPr>
                <w:ins w:id="245" w:author="Author"/>
                <w:lang w:eastAsia="zh-CN"/>
              </w:rPr>
            </w:pPr>
            <w:ins w:id="24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5992F62" w14:textId="77777777" w:rsidR="004F53AD" w:rsidRPr="00DB4D57" w:rsidRDefault="004F53AD" w:rsidP="00326622">
            <w:pPr>
              <w:pStyle w:val="TAC"/>
              <w:rPr>
                <w:ins w:id="247" w:author="Author"/>
                <w:lang w:eastAsia="ja-JP"/>
              </w:rPr>
            </w:pPr>
            <w:ins w:id="248" w:author="Author">
              <w:r>
                <w:rPr>
                  <w:snapToGrid w:val="0"/>
                </w:rPr>
                <w:t>ignore</w:t>
              </w:r>
            </w:ins>
          </w:p>
        </w:tc>
      </w:tr>
      <w:tr w:rsidR="004F53AD" w:rsidRPr="00DB4D57" w14:paraId="0A932615" w14:textId="77777777" w:rsidTr="00326622">
        <w:trPr>
          <w:ins w:id="249" w:author="Author"/>
        </w:trPr>
        <w:tc>
          <w:tcPr>
            <w:tcW w:w="2439" w:type="dxa"/>
            <w:tcBorders>
              <w:top w:val="single" w:sz="4" w:space="0" w:color="auto"/>
              <w:left w:val="single" w:sz="4" w:space="0" w:color="auto"/>
              <w:bottom w:val="single" w:sz="4" w:space="0" w:color="auto"/>
              <w:right w:val="single" w:sz="4" w:space="0" w:color="auto"/>
            </w:tcBorders>
          </w:tcPr>
          <w:p w14:paraId="24B8D767" w14:textId="77777777" w:rsidR="004F53AD" w:rsidRPr="009D1FE9" w:rsidRDefault="004F53AD" w:rsidP="00326622">
            <w:pPr>
              <w:pStyle w:val="TAL"/>
              <w:ind w:left="113"/>
              <w:rPr>
                <w:ins w:id="250" w:author="Author"/>
                <w:lang w:eastAsia="ja-JP"/>
              </w:rPr>
            </w:pPr>
            <w:ins w:id="251"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622C4EAD" w14:textId="77777777" w:rsidR="004F53AD" w:rsidRPr="009D1FE9" w:rsidRDefault="004F53AD" w:rsidP="00326622">
            <w:pPr>
              <w:pStyle w:val="TAL"/>
              <w:rPr>
                <w:ins w:id="25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58D32EE5" w14:textId="77777777" w:rsidR="004F53AD" w:rsidRPr="009D1FE9" w:rsidRDefault="004F53AD" w:rsidP="00326622">
            <w:pPr>
              <w:pStyle w:val="TAL"/>
              <w:rPr>
                <w:ins w:id="253" w:author="Author"/>
                <w:i/>
                <w:lang w:eastAsia="ja-JP"/>
              </w:rPr>
            </w:pPr>
            <w:ins w:id="254" w:author="Author">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8BADE2F" w14:textId="77777777" w:rsidR="004F53AD" w:rsidRPr="009D1FE9" w:rsidRDefault="004F53AD" w:rsidP="00326622">
            <w:pPr>
              <w:pStyle w:val="TAL"/>
              <w:rPr>
                <w:ins w:id="25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73EA867D" w14:textId="77777777" w:rsidR="004F53AD" w:rsidRPr="009D1FE9" w:rsidRDefault="004F53AD" w:rsidP="00326622">
            <w:pPr>
              <w:pStyle w:val="TAL"/>
              <w:rPr>
                <w:ins w:id="25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7366C50" w14:textId="77777777" w:rsidR="004F53AD" w:rsidRPr="009D1FE9" w:rsidRDefault="004F53AD" w:rsidP="00326622">
            <w:pPr>
              <w:pStyle w:val="TAC"/>
              <w:rPr>
                <w:ins w:id="257" w:author="Author"/>
                <w:lang w:eastAsia="ja-JP"/>
              </w:rPr>
            </w:pPr>
            <w:ins w:id="258"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DE5F920" w14:textId="77777777" w:rsidR="004F53AD" w:rsidRPr="00DB4D57" w:rsidRDefault="004F53AD" w:rsidP="00326622">
            <w:pPr>
              <w:pStyle w:val="TAC"/>
              <w:rPr>
                <w:ins w:id="259" w:author="Author"/>
                <w:lang w:eastAsia="ja-JP"/>
              </w:rPr>
            </w:pPr>
          </w:p>
        </w:tc>
      </w:tr>
      <w:tr w:rsidR="004F53AD" w:rsidRPr="00DB4D57" w14:paraId="58D6FE99" w14:textId="77777777" w:rsidTr="00326622">
        <w:trPr>
          <w:ins w:id="260" w:author="Author"/>
        </w:trPr>
        <w:tc>
          <w:tcPr>
            <w:tcW w:w="2439" w:type="dxa"/>
            <w:tcBorders>
              <w:top w:val="single" w:sz="4" w:space="0" w:color="auto"/>
              <w:left w:val="single" w:sz="4" w:space="0" w:color="auto"/>
              <w:bottom w:val="single" w:sz="4" w:space="0" w:color="auto"/>
              <w:right w:val="single" w:sz="4" w:space="0" w:color="auto"/>
            </w:tcBorders>
          </w:tcPr>
          <w:p w14:paraId="4A28A4DB" w14:textId="77777777" w:rsidR="004F53AD" w:rsidRPr="009D1FE9" w:rsidRDefault="004F53AD" w:rsidP="00326622">
            <w:pPr>
              <w:pStyle w:val="TAL"/>
              <w:ind w:left="227"/>
              <w:rPr>
                <w:ins w:id="261" w:author="Author"/>
                <w:lang w:eastAsia="ja-JP"/>
              </w:rPr>
            </w:pPr>
            <w:ins w:id="262"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4494C5D" w14:textId="77777777" w:rsidR="004F53AD" w:rsidRPr="009D1FE9" w:rsidRDefault="004F53AD" w:rsidP="00326622">
            <w:pPr>
              <w:pStyle w:val="TAL"/>
              <w:rPr>
                <w:ins w:id="263" w:author="Author"/>
                <w:lang w:eastAsia="ja-JP"/>
              </w:rPr>
            </w:pPr>
            <w:ins w:id="264"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B03475A" w14:textId="77777777" w:rsidR="004F53AD" w:rsidRPr="009D1FE9" w:rsidRDefault="004F53AD" w:rsidP="00326622">
            <w:pPr>
              <w:pStyle w:val="TAL"/>
              <w:rPr>
                <w:ins w:id="2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D5310C" w14:textId="77777777" w:rsidR="004F53AD" w:rsidRPr="009D1FE9" w:rsidRDefault="004F53AD" w:rsidP="00326622">
            <w:pPr>
              <w:pStyle w:val="TAL"/>
              <w:rPr>
                <w:ins w:id="266" w:author="Author"/>
                <w:lang w:eastAsia="ja-JP"/>
              </w:rPr>
            </w:pPr>
            <w:ins w:id="267" w:author="Author">
              <w:r w:rsidRPr="009D1FE9">
                <w:rPr>
                  <w:lang w:eastAsia="ja-JP"/>
                </w:rPr>
                <w:t>Global NG-RAN Cell Identity</w:t>
              </w:r>
            </w:ins>
          </w:p>
          <w:p w14:paraId="38C75BAC" w14:textId="77777777" w:rsidR="004F53AD" w:rsidRPr="009D1FE9" w:rsidRDefault="004F53AD" w:rsidP="00326622">
            <w:pPr>
              <w:pStyle w:val="TAL"/>
              <w:rPr>
                <w:ins w:id="268" w:author="Author"/>
                <w:lang w:eastAsia="ja-JP"/>
              </w:rPr>
            </w:pPr>
            <w:ins w:id="269" w:author="Author">
              <w:r w:rsidRPr="009D1FE9">
                <w:rPr>
                  <w:lang w:eastAsia="ja-JP"/>
                </w:rPr>
                <w:t>9.2.2.27</w:t>
              </w:r>
            </w:ins>
          </w:p>
          <w:p w14:paraId="5314A5CF" w14:textId="77777777" w:rsidR="004F53AD" w:rsidRPr="009D1FE9" w:rsidRDefault="004F53AD" w:rsidP="00326622">
            <w:pPr>
              <w:pStyle w:val="TAL"/>
              <w:rPr>
                <w:ins w:id="27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A29C53F" w14:textId="77777777" w:rsidR="004F53AD" w:rsidRPr="009D1FE9" w:rsidRDefault="004F53AD" w:rsidP="00326622">
            <w:pPr>
              <w:pStyle w:val="TAL"/>
              <w:rPr>
                <w:ins w:id="27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F80F3EE" w14:textId="77777777" w:rsidR="004F53AD" w:rsidRPr="009D1FE9" w:rsidRDefault="004F53AD" w:rsidP="00326622">
            <w:pPr>
              <w:pStyle w:val="TAC"/>
              <w:rPr>
                <w:ins w:id="272" w:author="Author"/>
                <w:lang w:eastAsia="ja-JP"/>
              </w:rPr>
            </w:pPr>
            <w:ins w:id="273"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11AB678" w14:textId="77777777" w:rsidR="004F53AD" w:rsidRPr="00DB4D57" w:rsidRDefault="004F53AD" w:rsidP="00326622">
            <w:pPr>
              <w:pStyle w:val="TAC"/>
              <w:rPr>
                <w:ins w:id="274" w:author="Author"/>
                <w:lang w:eastAsia="ja-JP"/>
              </w:rPr>
            </w:pPr>
          </w:p>
        </w:tc>
      </w:tr>
      <w:tr w:rsidR="004F53AD" w:rsidRPr="00DB4D57" w14:paraId="6B48451B" w14:textId="77777777" w:rsidTr="00326622">
        <w:trPr>
          <w:ins w:id="275" w:author="Author"/>
        </w:trPr>
        <w:tc>
          <w:tcPr>
            <w:tcW w:w="2439" w:type="dxa"/>
            <w:tcBorders>
              <w:top w:val="single" w:sz="4" w:space="0" w:color="auto"/>
              <w:left w:val="single" w:sz="4" w:space="0" w:color="auto"/>
              <w:bottom w:val="single" w:sz="4" w:space="0" w:color="auto"/>
              <w:right w:val="single" w:sz="4" w:space="0" w:color="auto"/>
            </w:tcBorders>
          </w:tcPr>
          <w:p w14:paraId="4AF207BA" w14:textId="77777777" w:rsidR="004F53AD" w:rsidRPr="009D1FE9" w:rsidRDefault="004F53AD" w:rsidP="00326622">
            <w:pPr>
              <w:pStyle w:val="TAL"/>
              <w:rPr>
                <w:ins w:id="276" w:author="Author"/>
                <w:lang w:eastAsia="ja-JP"/>
              </w:rPr>
            </w:pPr>
            <w:ins w:id="277"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21F43BC" w14:textId="77777777" w:rsidR="004F53AD" w:rsidRPr="009D1FE9" w:rsidRDefault="004F53AD" w:rsidP="00326622">
            <w:pPr>
              <w:pStyle w:val="TAL"/>
              <w:rPr>
                <w:ins w:id="278" w:author="Author"/>
                <w:lang w:eastAsia="ja-JP"/>
              </w:rPr>
            </w:pPr>
            <w:ins w:id="279"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47662FB" w14:textId="77777777" w:rsidR="004F53AD" w:rsidRPr="009D1FE9" w:rsidRDefault="004F53AD" w:rsidP="00326622">
            <w:pPr>
              <w:pStyle w:val="TAL"/>
              <w:rPr>
                <w:ins w:id="28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C00F4D" w14:textId="77777777" w:rsidR="004F53AD" w:rsidRPr="009D1FE9" w:rsidRDefault="004F53AD" w:rsidP="00326622">
            <w:pPr>
              <w:pStyle w:val="TAL"/>
              <w:rPr>
                <w:ins w:id="281" w:author="Author"/>
                <w:lang w:eastAsia="ja-JP"/>
              </w:rPr>
            </w:pPr>
            <w:ins w:id="282"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3F17C7D4" w14:textId="77777777" w:rsidR="004F53AD" w:rsidRPr="009D1FE9" w:rsidRDefault="004F53AD" w:rsidP="00326622">
            <w:pPr>
              <w:pStyle w:val="TAL"/>
              <w:rPr>
                <w:ins w:id="283" w:author="Author"/>
                <w:lang w:eastAsia="ja-JP"/>
              </w:rPr>
            </w:pPr>
            <w:ins w:id="284"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E59D51A" w14:textId="77777777" w:rsidR="004F53AD" w:rsidRPr="009D1FE9" w:rsidRDefault="004F53AD" w:rsidP="00326622">
            <w:pPr>
              <w:pStyle w:val="TAC"/>
              <w:rPr>
                <w:ins w:id="285" w:author="Author"/>
                <w:lang w:eastAsia="zh-CN"/>
              </w:rPr>
            </w:pPr>
            <w:ins w:id="28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7510C0E" w14:textId="77777777" w:rsidR="004F53AD" w:rsidRPr="00DB4D57" w:rsidRDefault="004F53AD" w:rsidP="00326622">
            <w:pPr>
              <w:pStyle w:val="TAC"/>
              <w:rPr>
                <w:ins w:id="287" w:author="Author"/>
                <w:lang w:eastAsia="ja-JP"/>
              </w:rPr>
            </w:pPr>
            <w:ins w:id="288" w:author="Author">
              <w:r>
                <w:rPr>
                  <w:snapToGrid w:val="0"/>
                </w:rPr>
                <w:t>ignore</w:t>
              </w:r>
            </w:ins>
          </w:p>
        </w:tc>
      </w:tr>
      <w:tr w:rsidR="004F53AD" w:rsidRPr="00DB4D57" w14:paraId="4BCEA10B" w14:textId="77777777" w:rsidTr="00326622">
        <w:trPr>
          <w:ins w:id="289" w:author="Author"/>
        </w:trPr>
        <w:tc>
          <w:tcPr>
            <w:tcW w:w="2439" w:type="dxa"/>
            <w:tcBorders>
              <w:top w:val="single" w:sz="4" w:space="0" w:color="auto"/>
              <w:left w:val="single" w:sz="4" w:space="0" w:color="auto"/>
              <w:bottom w:val="single" w:sz="4" w:space="0" w:color="auto"/>
              <w:right w:val="single" w:sz="4" w:space="0" w:color="auto"/>
            </w:tcBorders>
          </w:tcPr>
          <w:p w14:paraId="4E901CB6" w14:textId="77777777" w:rsidR="004F53AD" w:rsidRPr="009D1FE9" w:rsidRDefault="004F53AD" w:rsidP="00326622">
            <w:pPr>
              <w:pStyle w:val="TAL"/>
              <w:rPr>
                <w:ins w:id="290" w:author="Author"/>
                <w:lang w:eastAsia="ja-JP"/>
              </w:rPr>
            </w:pPr>
            <w:ins w:id="291" w:author="Author">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09AA4E5C" w14:textId="77777777" w:rsidR="004F53AD" w:rsidRPr="009D1FE9" w:rsidRDefault="004F53AD" w:rsidP="00326622">
            <w:pPr>
              <w:pStyle w:val="TAL"/>
              <w:rPr>
                <w:ins w:id="292" w:author="Author"/>
                <w:lang w:eastAsia="ja-JP"/>
              </w:rPr>
            </w:pPr>
            <w:ins w:id="293" w:author="Author">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58CC389" w14:textId="77777777" w:rsidR="004F53AD" w:rsidRPr="009D1FE9" w:rsidRDefault="004F53AD" w:rsidP="00326622">
            <w:pPr>
              <w:pStyle w:val="TAL"/>
              <w:rPr>
                <w:ins w:id="29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364DBD" w14:textId="77777777" w:rsidR="004F53AD" w:rsidRPr="009D1FE9" w:rsidRDefault="004F53AD" w:rsidP="00326622">
            <w:pPr>
              <w:pStyle w:val="TAL"/>
              <w:rPr>
                <w:ins w:id="295" w:author="Author"/>
                <w:lang w:eastAsia="ja-JP"/>
              </w:rPr>
            </w:pPr>
            <w:ins w:id="296" w:author="Author">
              <w:r>
                <w:rPr>
                  <w:rFonts w:cs="Arial"/>
                  <w:lang w:eastAsia="ja-JP"/>
                </w:rPr>
                <w:t>INTEGER (1..</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25125E0" w14:textId="77777777" w:rsidR="004F53AD" w:rsidRDefault="004F53AD" w:rsidP="00326622">
            <w:pPr>
              <w:pStyle w:val="TAL"/>
              <w:rPr>
                <w:ins w:id="297" w:author="Author"/>
                <w:lang w:val="en-US" w:eastAsia="ja-JP"/>
              </w:rPr>
            </w:pPr>
            <w:ins w:id="298" w:author="Autho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4E26D086" w14:textId="77777777" w:rsidR="004F53AD" w:rsidRPr="00771099" w:rsidRDefault="004F53AD" w:rsidP="00326622">
            <w:pPr>
              <w:pStyle w:val="TAL"/>
              <w:rPr>
                <w:ins w:id="299" w:author="Autho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21A8FD4" w14:textId="77777777" w:rsidR="004F53AD" w:rsidRPr="009D1FE9" w:rsidRDefault="004F53AD" w:rsidP="00326622">
            <w:pPr>
              <w:pStyle w:val="TAC"/>
              <w:rPr>
                <w:ins w:id="300" w:author="Author"/>
                <w:lang w:eastAsia="zh-CN"/>
              </w:rPr>
            </w:pPr>
            <w:ins w:id="301" w:author="Author">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00C881E" w14:textId="77777777" w:rsidR="004F53AD" w:rsidRDefault="004F53AD" w:rsidP="00326622">
            <w:pPr>
              <w:pStyle w:val="TAC"/>
              <w:rPr>
                <w:ins w:id="302" w:author="Author"/>
                <w:snapToGrid w:val="0"/>
              </w:rPr>
            </w:pPr>
            <w:ins w:id="303" w:author="Author">
              <w:r>
                <w:rPr>
                  <w:rFonts w:hint="eastAsia"/>
                  <w:snapToGrid w:val="0"/>
                  <w:lang w:val="en-US" w:eastAsia="zh-CN"/>
                </w:rPr>
                <w:t>ignore</w:t>
              </w:r>
            </w:ins>
          </w:p>
        </w:tc>
      </w:tr>
      <w:tr w:rsidR="004F53AD" w14:paraId="1F2D28D9" w14:textId="77777777" w:rsidTr="00326622">
        <w:trPr>
          <w:ins w:id="304" w:author="Author"/>
        </w:trPr>
        <w:tc>
          <w:tcPr>
            <w:tcW w:w="2439" w:type="dxa"/>
            <w:tcBorders>
              <w:top w:val="single" w:sz="4" w:space="0" w:color="auto"/>
              <w:left w:val="single" w:sz="4" w:space="0" w:color="auto"/>
              <w:bottom w:val="single" w:sz="4" w:space="0" w:color="auto"/>
              <w:right w:val="single" w:sz="4" w:space="0" w:color="auto"/>
            </w:tcBorders>
          </w:tcPr>
          <w:p w14:paraId="5104FB09" w14:textId="6E80EB78" w:rsidR="004F53AD" w:rsidRDefault="004F53AD" w:rsidP="00326622">
            <w:pPr>
              <w:pStyle w:val="TAL"/>
              <w:rPr>
                <w:ins w:id="305" w:author="Author"/>
                <w:lang w:val="en-US" w:eastAsia="zh-CN"/>
              </w:rPr>
            </w:pPr>
            <w:ins w:id="306" w:author="Author">
              <w:del w:id="307" w:author="Nokia" w:date="2023-10-30T22:51:00Z">
                <w:r w:rsidDel="00691D60">
                  <w:rPr>
                    <w:lang w:val="en-US" w:eastAsia="zh-CN"/>
                  </w:rPr>
                  <w:delText xml:space="preserve">Additional </w:delText>
                </w:r>
              </w:del>
              <w:r>
                <w:rPr>
                  <w:lang w:val="en-US" w:eastAsia="zh-CN"/>
                </w:rPr>
                <w:t xml:space="preserve">UE Trajectory Reporting </w:t>
              </w:r>
              <w:del w:id="308" w:author="Nokia" w:date="2023-10-30T22:51:00Z">
                <w:r w:rsidDel="00691D60">
                  <w:rPr>
                    <w:lang w:val="en-US" w:eastAsia="zh-CN"/>
                  </w:rPr>
                  <w:delText xml:space="preserve">Conditions </w:delText>
                </w:r>
                <w:r w:rsidRPr="001D6495" w:rsidDel="00691D60">
                  <w:rPr>
                    <w:highlight w:val="yellow"/>
                    <w:lang w:val="en-US" w:eastAsia="zh-CN"/>
                  </w:rPr>
                  <w:delText>(FFS on the name)</w:delText>
                </w:r>
              </w:del>
            </w:ins>
            <w:ins w:id="309" w:author="Nokia" w:date="2023-10-30T22:51:00Z">
              <w:r w:rsidR="00691D60">
                <w:rPr>
                  <w:lang w:val="en-US" w:eastAsia="zh-CN"/>
                </w:rPr>
                <w:t>Configuration</w:t>
              </w:r>
            </w:ins>
          </w:p>
        </w:tc>
        <w:tc>
          <w:tcPr>
            <w:tcW w:w="1093" w:type="dxa"/>
            <w:tcBorders>
              <w:top w:val="single" w:sz="4" w:space="0" w:color="auto"/>
              <w:left w:val="single" w:sz="4" w:space="0" w:color="auto"/>
              <w:bottom w:val="single" w:sz="4" w:space="0" w:color="auto"/>
              <w:right w:val="single" w:sz="4" w:space="0" w:color="auto"/>
            </w:tcBorders>
          </w:tcPr>
          <w:p w14:paraId="471F7285" w14:textId="77777777" w:rsidR="004F53AD" w:rsidRDefault="004F53AD" w:rsidP="00326622">
            <w:pPr>
              <w:pStyle w:val="TAL"/>
              <w:rPr>
                <w:ins w:id="310" w:author="Author"/>
                <w:lang w:val="en-US" w:eastAsia="zh-CN"/>
              </w:rPr>
            </w:pPr>
            <w:ins w:id="311" w:author="Author">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C792186" w14:textId="77777777" w:rsidR="004F53AD" w:rsidRPr="009D1FE9" w:rsidRDefault="004F53AD" w:rsidP="00326622">
            <w:pPr>
              <w:pStyle w:val="TAL"/>
              <w:rPr>
                <w:ins w:id="31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07D6E9" w14:textId="77777777" w:rsidR="004F53AD" w:rsidRDefault="004F53AD" w:rsidP="00326622">
            <w:pPr>
              <w:pStyle w:val="TAL"/>
              <w:rPr>
                <w:ins w:id="313" w:author="Author"/>
                <w:rFonts w:cs="Arial"/>
                <w:lang w:eastAsia="ja-JP"/>
              </w:rPr>
            </w:pPr>
            <w:ins w:id="314" w:author="Author">
              <w:r>
                <w:rPr>
                  <w:rFonts w:cs="Arial"/>
                  <w:lang w:eastAsia="ja-JP"/>
                </w:rPr>
                <w:t>9.2.3.P</w:t>
              </w:r>
            </w:ins>
          </w:p>
        </w:tc>
        <w:tc>
          <w:tcPr>
            <w:tcW w:w="2160" w:type="dxa"/>
            <w:tcBorders>
              <w:top w:val="single" w:sz="4" w:space="0" w:color="auto"/>
              <w:left w:val="single" w:sz="4" w:space="0" w:color="auto"/>
              <w:bottom w:val="single" w:sz="4" w:space="0" w:color="auto"/>
              <w:right w:val="single" w:sz="4" w:space="0" w:color="auto"/>
            </w:tcBorders>
          </w:tcPr>
          <w:p w14:paraId="3DCCA28E" w14:textId="77777777" w:rsidR="004F53AD" w:rsidRDefault="004F53AD" w:rsidP="00326622">
            <w:pPr>
              <w:pStyle w:val="TAL"/>
              <w:rPr>
                <w:ins w:id="315" w:author="Autho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E84E971" w14:textId="77777777" w:rsidR="004F53AD" w:rsidRDefault="004F53AD" w:rsidP="00326622">
            <w:pPr>
              <w:pStyle w:val="TAC"/>
              <w:rPr>
                <w:ins w:id="316" w:author="Author"/>
                <w:lang w:val="en-US" w:eastAsia="zh-CN"/>
              </w:rPr>
            </w:pPr>
            <w:ins w:id="317" w:author="Author">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FC754E" w14:textId="77777777" w:rsidR="004F53AD" w:rsidRDefault="004F53AD" w:rsidP="00326622">
            <w:pPr>
              <w:pStyle w:val="TAC"/>
              <w:rPr>
                <w:ins w:id="318" w:author="Author"/>
                <w:snapToGrid w:val="0"/>
                <w:lang w:val="en-US" w:eastAsia="zh-CN"/>
              </w:rPr>
            </w:pPr>
            <w:ins w:id="319" w:author="Author">
              <w:r>
                <w:rPr>
                  <w:snapToGrid w:val="0"/>
                  <w:lang w:val="en-US" w:eastAsia="zh-CN"/>
                </w:rPr>
                <w:t>ignore</w:t>
              </w:r>
            </w:ins>
          </w:p>
        </w:tc>
      </w:tr>
      <w:tr w:rsidR="004F53AD" w14:paraId="5B34E896" w14:textId="77777777" w:rsidTr="00326622">
        <w:tblPrEx>
          <w:tblLook w:val="04A0" w:firstRow="1" w:lastRow="0" w:firstColumn="1" w:lastColumn="0" w:noHBand="0" w:noVBand="1"/>
        </w:tblPrEx>
        <w:trPr>
          <w:ins w:id="320" w:author="Author"/>
        </w:trPr>
        <w:tc>
          <w:tcPr>
            <w:tcW w:w="2439" w:type="dxa"/>
            <w:tcBorders>
              <w:top w:val="single" w:sz="4" w:space="0" w:color="auto"/>
              <w:left w:val="single" w:sz="4" w:space="0" w:color="auto"/>
              <w:bottom w:val="single" w:sz="4" w:space="0" w:color="auto"/>
              <w:right w:val="single" w:sz="4" w:space="0" w:color="auto"/>
            </w:tcBorders>
          </w:tcPr>
          <w:p w14:paraId="2284DBE2" w14:textId="77777777" w:rsidR="004F53AD" w:rsidRDefault="004F53AD" w:rsidP="00326622">
            <w:pPr>
              <w:pStyle w:val="TAL"/>
              <w:rPr>
                <w:ins w:id="321" w:author="Author"/>
                <w:lang w:val="en-US" w:eastAsia="zh-CN"/>
              </w:rPr>
            </w:pPr>
            <w:ins w:id="322" w:author="Author">
              <w:r>
                <w:rPr>
                  <w:lang w:val="en-US" w:eastAsia="zh-CN"/>
                </w:rPr>
                <w:t xml:space="preserve">UE Performance Configuration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5DF438C7" w14:textId="77777777" w:rsidR="004F53AD" w:rsidRDefault="004F53AD" w:rsidP="00326622">
            <w:pPr>
              <w:pStyle w:val="TAL"/>
              <w:rPr>
                <w:ins w:id="323" w:author="Author"/>
                <w:lang w:val="en-US" w:eastAsia="zh-CN"/>
              </w:rPr>
            </w:pPr>
            <w:ins w:id="324" w:author="Author">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D3315A9" w14:textId="77777777" w:rsidR="004F53AD" w:rsidRDefault="004F53AD" w:rsidP="00326622">
            <w:pPr>
              <w:pStyle w:val="TAL"/>
              <w:rPr>
                <w:ins w:id="32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D2FFC3" w14:textId="77777777" w:rsidR="004F53AD" w:rsidRDefault="004F53AD" w:rsidP="00326622">
            <w:pPr>
              <w:pStyle w:val="TAL"/>
              <w:rPr>
                <w:ins w:id="326" w:author="Author"/>
                <w:rFonts w:cs="Arial"/>
                <w:lang w:eastAsia="ja-JP"/>
              </w:rPr>
            </w:pPr>
            <w:ins w:id="327" w:author="Author">
              <w:r>
                <w:rPr>
                  <w:rFonts w:cs="Arial"/>
                  <w:lang w:eastAsia="ja-JP"/>
                </w:rPr>
                <w:t>9.2.3.N</w:t>
              </w:r>
            </w:ins>
          </w:p>
        </w:tc>
        <w:tc>
          <w:tcPr>
            <w:tcW w:w="2160" w:type="dxa"/>
            <w:tcBorders>
              <w:top w:val="single" w:sz="4" w:space="0" w:color="auto"/>
              <w:left w:val="single" w:sz="4" w:space="0" w:color="auto"/>
              <w:bottom w:val="single" w:sz="4" w:space="0" w:color="auto"/>
              <w:right w:val="single" w:sz="4" w:space="0" w:color="auto"/>
            </w:tcBorders>
          </w:tcPr>
          <w:p w14:paraId="58AAAFFC" w14:textId="77777777" w:rsidR="004F53AD" w:rsidRDefault="004F53AD" w:rsidP="00326622">
            <w:pPr>
              <w:pStyle w:val="TAL"/>
              <w:rPr>
                <w:ins w:id="328" w:author="Autho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72E2FB7" w14:textId="77777777" w:rsidR="004F53AD" w:rsidRDefault="004F53AD" w:rsidP="00326622">
            <w:pPr>
              <w:pStyle w:val="TAC"/>
              <w:rPr>
                <w:ins w:id="329" w:author="Author"/>
                <w:lang w:val="en-US" w:eastAsia="zh-CN"/>
              </w:rPr>
            </w:pPr>
            <w:ins w:id="330" w:author="Author">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1E938CD" w14:textId="77777777" w:rsidR="004F53AD" w:rsidRDefault="004F53AD" w:rsidP="00326622">
            <w:pPr>
              <w:pStyle w:val="TAC"/>
              <w:rPr>
                <w:ins w:id="331" w:author="Author"/>
                <w:snapToGrid w:val="0"/>
                <w:lang w:val="en-US" w:eastAsia="zh-CN"/>
              </w:rPr>
            </w:pPr>
            <w:ins w:id="332" w:author="Author">
              <w:r>
                <w:rPr>
                  <w:snapToGrid w:val="0"/>
                  <w:lang w:val="en-US" w:eastAsia="zh-CN"/>
                </w:rPr>
                <w:t>ignore</w:t>
              </w:r>
            </w:ins>
          </w:p>
        </w:tc>
      </w:tr>
    </w:tbl>
    <w:p w14:paraId="17CBB3B6" w14:textId="77777777" w:rsidR="004F53AD" w:rsidRPr="00232C0B" w:rsidRDefault="004F53AD" w:rsidP="004F53AD">
      <w:pPr>
        <w:rPr>
          <w:ins w:id="333"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53AD" w:rsidRPr="00AA5DA2" w14:paraId="3A5A7099" w14:textId="77777777" w:rsidTr="00326622">
        <w:trPr>
          <w:ins w:id="334" w:author="Author"/>
        </w:trPr>
        <w:tc>
          <w:tcPr>
            <w:tcW w:w="3686" w:type="dxa"/>
          </w:tcPr>
          <w:p w14:paraId="7CBA1233" w14:textId="77777777" w:rsidR="004F53AD" w:rsidRPr="00AA5DA2" w:rsidRDefault="004F53AD" w:rsidP="00326622">
            <w:pPr>
              <w:pStyle w:val="TAH"/>
              <w:rPr>
                <w:ins w:id="335" w:author="Author"/>
                <w:lang w:eastAsia="ja-JP"/>
              </w:rPr>
            </w:pPr>
            <w:ins w:id="336" w:author="Author">
              <w:r w:rsidRPr="00AA5DA2">
                <w:rPr>
                  <w:lang w:eastAsia="ja-JP"/>
                </w:rPr>
                <w:t>Condition</w:t>
              </w:r>
            </w:ins>
          </w:p>
        </w:tc>
        <w:tc>
          <w:tcPr>
            <w:tcW w:w="5670" w:type="dxa"/>
          </w:tcPr>
          <w:p w14:paraId="09591A81" w14:textId="77777777" w:rsidR="004F53AD" w:rsidRPr="00AA5DA2" w:rsidRDefault="004F53AD" w:rsidP="00326622">
            <w:pPr>
              <w:pStyle w:val="TAH"/>
              <w:rPr>
                <w:ins w:id="337" w:author="Author"/>
                <w:lang w:eastAsia="ja-JP"/>
              </w:rPr>
            </w:pPr>
            <w:ins w:id="338" w:author="Author">
              <w:r w:rsidRPr="00AA5DA2">
                <w:rPr>
                  <w:lang w:eastAsia="ja-JP"/>
                </w:rPr>
                <w:t>Explanation</w:t>
              </w:r>
            </w:ins>
          </w:p>
        </w:tc>
      </w:tr>
      <w:tr w:rsidR="004F53AD" w:rsidRPr="00AA5DA2" w14:paraId="6679DCF0" w14:textId="77777777" w:rsidTr="00326622">
        <w:trPr>
          <w:ins w:id="339" w:author="Author"/>
        </w:trPr>
        <w:tc>
          <w:tcPr>
            <w:tcW w:w="3686" w:type="dxa"/>
          </w:tcPr>
          <w:p w14:paraId="3A9E7E17" w14:textId="77777777" w:rsidR="004F53AD" w:rsidRPr="00AA5DA2" w:rsidRDefault="004F53AD" w:rsidP="00326622">
            <w:pPr>
              <w:pStyle w:val="TAL"/>
              <w:rPr>
                <w:ins w:id="340" w:author="Author"/>
                <w:lang w:eastAsia="ja-JP"/>
              </w:rPr>
            </w:pPr>
            <w:proofErr w:type="spellStart"/>
            <w:ins w:id="341" w:author="Author">
              <w:r w:rsidRPr="00AA5DA2">
                <w:rPr>
                  <w:lang w:eastAsia="ja-JP"/>
                </w:rPr>
                <w:t>ifRegistrationRequestStop</w:t>
              </w:r>
              <w:proofErr w:type="spellEnd"/>
            </w:ins>
          </w:p>
        </w:tc>
        <w:tc>
          <w:tcPr>
            <w:tcW w:w="5670" w:type="dxa"/>
          </w:tcPr>
          <w:p w14:paraId="6D581065" w14:textId="77777777" w:rsidR="004F53AD" w:rsidRPr="00AA5DA2" w:rsidRDefault="004F53AD" w:rsidP="00326622">
            <w:pPr>
              <w:pStyle w:val="TAL"/>
              <w:rPr>
                <w:ins w:id="342" w:author="Author"/>
                <w:lang w:eastAsia="ja-JP"/>
              </w:rPr>
            </w:pPr>
            <w:ins w:id="343"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4F53AD" w:rsidRPr="00F45469" w14:paraId="2145EA98" w14:textId="77777777" w:rsidTr="00326622">
        <w:trPr>
          <w:ins w:id="344" w:author="Author"/>
        </w:trPr>
        <w:tc>
          <w:tcPr>
            <w:tcW w:w="3686" w:type="dxa"/>
            <w:tcBorders>
              <w:top w:val="single" w:sz="4" w:space="0" w:color="auto"/>
              <w:left w:val="single" w:sz="4" w:space="0" w:color="auto"/>
              <w:bottom w:val="single" w:sz="4" w:space="0" w:color="auto"/>
              <w:right w:val="single" w:sz="4" w:space="0" w:color="auto"/>
            </w:tcBorders>
          </w:tcPr>
          <w:p w14:paraId="6C1DD2E7" w14:textId="77777777" w:rsidR="004F53AD" w:rsidRPr="00F45469" w:rsidRDefault="004F53AD" w:rsidP="00326622">
            <w:pPr>
              <w:pStyle w:val="TAL"/>
              <w:rPr>
                <w:ins w:id="345" w:author="Author"/>
                <w:lang w:eastAsia="ja-JP"/>
              </w:rPr>
            </w:pPr>
            <w:proofErr w:type="spellStart"/>
            <w:ins w:id="346" w:author="Author">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F30E173" w14:textId="77777777" w:rsidR="004F53AD" w:rsidRPr="00F45469" w:rsidRDefault="004F53AD" w:rsidP="00326622">
            <w:pPr>
              <w:pStyle w:val="TAL"/>
              <w:rPr>
                <w:ins w:id="347" w:author="Author"/>
                <w:lang w:eastAsia="ja-JP"/>
              </w:rPr>
            </w:pPr>
            <w:ins w:id="348"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2459FB0" w14:textId="77777777" w:rsidR="004F53AD" w:rsidRDefault="004F53AD" w:rsidP="004F53AD">
      <w:pPr>
        <w:rPr>
          <w:ins w:id="349"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53AD" w:rsidRPr="00F45469" w14:paraId="1DE009C5" w14:textId="77777777" w:rsidTr="00326622">
        <w:trPr>
          <w:ins w:id="350" w:author="Author"/>
        </w:trPr>
        <w:tc>
          <w:tcPr>
            <w:tcW w:w="3686" w:type="dxa"/>
            <w:tcBorders>
              <w:top w:val="single" w:sz="4" w:space="0" w:color="auto"/>
              <w:left w:val="single" w:sz="4" w:space="0" w:color="auto"/>
              <w:bottom w:val="single" w:sz="4" w:space="0" w:color="auto"/>
              <w:right w:val="single" w:sz="4" w:space="0" w:color="auto"/>
            </w:tcBorders>
          </w:tcPr>
          <w:p w14:paraId="140BEDF2" w14:textId="77777777" w:rsidR="004F53AD" w:rsidRPr="00AA5DA2" w:rsidRDefault="004F53AD" w:rsidP="00326622">
            <w:pPr>
              <w:pStyle w:val="TAH"/>
              <w:rPr>
                <w:ins w:id="351" w:author="Author"/>
                <w:lang w:eastAsia="ja-JP"/>
              </w:rPr>
            </w:pPr>
            <w:ins w:id="352"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28B40993" w14:textId="77777777" w:rsidR="004F53AD" w:rsidRPr="00F45469" w:rsidRDefault="004F53AD" w:rsidP="00326622">
            <w:pPr>
              <w:pStyle w:val="TAH"/>
              <w:rPr>
                <w:ins w:id="353" w:author="Author"/>
                <w:lang w:eastAsia="ja-JP"/>
              </w:rPr>
            </w:pPr>
            <w:ins w:id="354" w:author="Author">
              <w:r w:rsidRPr="00422562">
                <w:rPr>
                  <w:lang w:eastAsia="ja-JP"/>
                </w:rPr>
                <w:t>Explanation</w:t>
              </w:r>
            </w:ins>
          </w:p>
        </w:tc>
      </w:tr>
      <w:tr w:rsidR="004F53AD" w:rsidRPr="00F45469" w14:paraId="11415DC3" w14:textId="77777777" w:rsidTr="00326622">
        <w:trPr>
          <w:ins w:id="355" w:author="Author"/>
        </w:trPr>
        <w:tc>
          <w:tcPr>
            <w:tcW w:w="3686" w:type="dxa"/>
            <w:tcBorders>
              <w:top w:val="single" w:sz="4" w:space="0" w:color="auto"/>
              <w:left w:val="single" w:sz="4" w:space="0" w:color="auto"/>
              <w:bottom w:val="single" w:sz="4" w:space="0" w:color="auto"/>
              <w:right w:val="single" w:sz="4" w:space="0" w:color="auto"/>
            </w:tcBorders>
          </w:tcPr>
          <w:p w14:paraId="36E39B57" w14:textId="77777777" w:rsidR="004F53AD" w:rsidRPr="00AA5DA2" w:rsidRDefault="004F53AD" w:rsidP="00326622">
            <w:pPr>
              <w:pStyle w:val="TAL"/>
              <w:rPr>
                <w:ins w:id="356" w:author="Author"/>
                <w:lang w:eastAsia="ja-JP"/>
              </w:rPr>
            </w:pPr>
            <w:proofErr w:type="spellStart"/>
            <w:ins w:id="357" w:author="Author">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4CB2B1A" w14:textId="77777777" w:rsidR="004F53AD" w:rsidRPr="00F45469" w:rsidRDefault="004F53AD" w:rsidP="00326622">
            <w:pPr>
              <w:pStyle w:val="TAL"/>
              <w:rPr>
                <w:ins w:id="358" w:author="Author"/>
                <w:lang w:eastAsia="ja-JP"/>
              </w:rPr>
            </w:pPr>
            <w:ins w:id="359"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5C9893AF" w14:textId="77777777" w:rsidR="00DD5939" w:rsidRDefault="00DD5939" w:rsidP="004F53AD"/>
    <w:p w14:paraId="7D124BED" w14:textId="07A8DE6D" w:rsidR="00DD5939" w:rsidRDefault="00DD5939" w:rsidP="00DD5939">
      <w:pPr>
        <w:jc w:val="center"/>
      </w:pPr>
      <w:r w:rsidRPr="00D70737">
        <w:rPr>
          <w:highlight w:val="yellow"/>
        </w:rPr>
        <w:t xml:space="preserve">&lt;&lt;&lt; </w:t>
      </w:r>
      <w:r>
        <w:rPr>
          <w:highlight w:val="yellow"/>
        </w:rPr>
        <w:t>next</w:t>
      </w:r>
      <w:r w:rsidRPr="00D70737">
        <w:rPr>
          <w:highlight w:val="yellow"/>
        </w:rPr>
        <w:t xml:space="preserve"> change &gt;&gt;&gt;</w:t>
      </w:r>
    </w:p>
    <w:p w14:paraId="5EF4A4C9" w14:textId="77777777" w:rsidR="005A4D41" w:rsidRPr="00AA5DA2" w:rsidRDefault="005A4D41" w:rsidP="005A4D41">
      <w:pPr>
        <w:pStyle w:val="Heading4"/>
        <w:rPr>
          <w:ins w:id="360" w:author="Author"/>
        </w:rPr>
      </w:pPr>
      <w:bookmarkStart w:id="361" w:name="_Hlk149580964"/>
      <w:ins w:id="362" w:author="Author">
        <w:r w:rsidRPr="00AA5DA2">
          <w:t>9.1.</w:t>
        </w:r>
        <w:r>
          <w:t>3</w:t>
        </w:r>
        <w:r w:rsidRPr="00AA5DA2">
          <w:t>.</w:t>
        </w:r>
        <w:r>
          <w:t>FF</w:t>
        </w:r>
        <w:r w:rsidRPr="00AA5DA2">
          <w:tab/>
        </w:r>
        <w:r>
          <w:t xml:space="preserve">DATA COLLECTION </w:t>
        </w:r>
        <w:r w:rsidRPr="00AA5DA2">
          <w:t>UPDATE</w:t>
        </w:r>
        <w:r>
          <w:t xml:space="preserve"> </w:t>
        </w:r>
      </w:ins>
    </w:p>
    <w:p w14:paraId="6A629B3E" w14:textId="77777777" w:rsidR="005A4D41" w:rsidRPr="00AA5DA2" w:rsidRDefault="005A4D41" w:rsidP="005A4D41">
      <w:pPr>
        <w:rPr>
          <w:ins w:id="363" w:author="Author"/>
        </w:rPr>
      </w:pPr>
      <w:ins w:id="364" w:author="Autho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63EA8CC3" w14:textId="77777777" w:rsidR="005A4D41" w:rsidRPr="00AA5DA2" w:rsidRDefault="005A4D41" w:rsidP="005A4D41">
      <w:pPr>
        <w:rPr>
          <w:ins w:id="365" w:author="Author"/>
        </w:rPr>
      </w:pPr>
      <w:ins w:id="366" w:author="Author">
        <w:r w:rsidRPr="00AA5DA2">
          <w:t xml:space="preserve">Direction: </w:t>
        </w:r>
        <w:r>
          <w:t>NG-RAN node</w:t>
        </w:r>
        <w:r w:rsidRPr="00AA5DA2">
          <w:rPr>
            <w:vertAlign w:val="subscript"/>
          </w:rPr>
          <w:t>2</w:t>
        </w:r>
        <w:r w:rsidRPr="00AA5DA2">
          <w:t xml:space="preserve"> </w:t>
        </w:r>
        <w:r w:rsidRPr="00AA5DA2">
          <w:rPr>
            <w:rFonts w:ascii="Symbol" w:eastAsia="Symbol" w:hAnsi="Symbol" w:cs="Symbol"/>
          </w:rPr>
          <w:t>®</w:t>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A4D41" w:rsidRPr="00AA5DA2" w14:paraId="372D1774" w14:textId="77777777" w:rsidTr="00326622">
        <w:trPr>
          <w:ins w:id="367" w:author="Author"/>
        </w:trPr>
        <w:tc>
          <w:tcPr>
            <w:tcW w:w="2437" w:type="dxa"/>
            <w:tcBorders>
              <w:top w:val="single" w:sz="4" w:space="0" w:color="auto"/>
              <w:left w:val="single" w:sz="4" w:space="0" w:color="auto"/>
              <w:bottom w:val="single" w:sz="4" w:space="0" w:color="auto"/>
              <w:right w:val="single" w:sz="4" w:space="0" w:color="auto"/>
            </w:tcBorders>
          </w:tcPr>
          <w:p w14:paraId="3826FC9E" w14:textId="77777777" w:rsidR="005A4D41" w:rsidRPr="00AA5DA2" w:rsidRDefault="005A4D41" w:rsidP="00326622">
            <w:pPr>
              <w:pStyle w:val="TAH"/>
              <w:rPr>
                <w:ins w:id="368" w:author="Author"/>
                <w:lang w:eastAsia="ja-JP"/>
              </w:rPr>
            </w:pPr>
            <w:ins w:id="369"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4AB602D4" w14:textId="77777777" w:rsidR="005A4D41" w:rsidRPr="00AA5DA2" w:rsidRDefault="005A4D41" w:rsidP="00326622">
            <w:pPr>
              <w:pStyle w:val="TAH"/>
              <w:rPr>
                <w:ins w:id="370" w:author="Author"/>
                <w:lang w:eastAsia="ja-JP"/>
              </w:rPr>
            </w:pPr>
            <w:ins w:id="371"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3975928" w14:textId="77777777" w:rsidR="005A4D41" w:rsidRPr="00AA5DA2" w:rsidRDefault="005A4D41" w:rsidP="00326622">
            <w:pPr>
              <w:pStyle w:val="TAH"/>
              <w:rPr>
                <w:ins w:id="372" w:author="Author"/>
                <w:lang w:eastAsia="ja-JP"/>
              </w:rPr>
            </w:pPr>
            <w:ins w:id="373"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0441AB7" w14:textId="77777777" w:rsidR="005A4D41" w:rsidRPr="00AA5DA2" w:rsidRDefault="005A4D41" w:rsidP="00326622">
            <w:pPr>
              <w:pStyle w:val="TAH"/>
              <w:rPr>
                <w:ins w:id="374" w:author="Author"/>
                <w:lang w:eastAsia="ja-JP"/>
              </w:rPr>
            </w:pPr>
            <w:ins w:id="375"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FC1A762" w14:textId="77777777" w:rsidR="005A4D41" w:rsidRPr="00AA5DA2" w:rsidRDefault="005A4D41" w:rsidP="00326622">
            <w:pPr>
              <w:pStyle w:val="TAH"/>
              <w:rPr>
                <w:ins w:id="376" w:author="Author"/>
                <w:lang w:eastAsia="ja-JP"/>
              </w:rPr>
            </w:pPr>
            <w:ins w:id="377"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733F50B0" w14:textId="77777777" w:rsidR="005A4D41" w:rsidRPr="00AA5DA2" w:rsidRDefault="005A4D41" w:rsidP="00326622">
            <w:pPr>
              <w:pStyle w:val="TAH"/>
              <w:rPr>
                <w:ins w:id="378" w:author="Author"/>
                <w:lang w:eastAsia="ja-JP"/>
              </w:rPr>
            </w:pPr>
            <w:ins w:id="379"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5F0753F7" w14:textId="77777777" w:rsidR="005A4D41" w:rsidRPr="00AA5DA2" w:rsidRDefault="005A4D41" w:rsidP="00326622">
            <w:pPr>
              <w:pStyle w:val="TAH"/>
              <w:rPr>
                <w:ins w:id="380" w:author="Author"/>
                <w:lang w:eastAsia="ja-JP"/>
              </w:rPr>
            </w:pPr>
            <w:ins w:id="381" w:author="Author">
              <w:r w:rsidRPr="00AA5DA2">
                <w:rPr>
                  <w:lang w:eastAsia="ja-JP"/>
                </w:rPr>
                <w:t>Assigned Criticality</w:t>
              </w:r>
            </w:ins>
          </w:p>
        </w:tc>
      </w:tr>
      <w:tr w:rsidR="005A4D41" w:rsidRPr="00AA5DA2" w14:paraId="60BC193E" w14:textId="77777777" w:rsidTr="00326622">
        <w:trPr>
          <w:ins w:id="382" w:author="Author"/>
        </w:trPr>
        <w:tc>
          <w:tcPr>
            <w:tcW w:w="2437" w:type="dxa"/>
            <w:tcBorders>
              <w:top w:val="single" w:sz="4" w:space="0" w:color="auto"/>
              <w:left w:val="single" w:sz="4" w:space="0" w:color="auto"/>
              <w:bottom w:val="single" w:sz="4" w:space="0" w:color="auto"/>
              <w:right w:val="single" w:sz="4" w:space="0" w:color="auto"/>
            </w:tcBorders>
          </w:tcPr>
          <w:p w14:paraId="57E9861F" w14:textId="77777777" w:rsidR="005A4D41" w:rsidRPr="00AA5DA2" w:rsidRDefault="005A4D41" w:rsidP="00326622">
            <w:pPr>
              <w:pStyle w:val="TAL"/>
              <w:rPr>
                <w:ins w:id="383" w:author="Author"/>
                <w:lang w:eastAsia="ja-JP"/>
              </w:rPr>
            </w:pPr>
            <w:ins w:id="384"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34CB29F4" w14:textId="77777777" w:rsidR="005A4D41" w:rsidRPr="00AA5DA2" w:rsidRDefault="005A4D41" w:rsidP="00326622">
            <w:pPr>
              <w:pStyle w:val="TAL"/>
              <w:rPr>
                <w:ins w:id="385" w:author="Author"/>
                <w:lang w:eastAsia="ja-JP"/>
              </w:rPr>
            </w:pPr>
            <w:ins w:id="38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115558C" w14:textId="77777777" w:rsidR="005A4D41" w:rsidRPr="00AA5DA2" w:rsidRDefault="005A4D41" w:rsidP="00326622">
            <w:pPr>
              <w:pStyle w:val="TAL"/>
              <w:rPr>
                <w:ins w:id="387"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5A7FC8E1" w14:textId="77777777" w:rsidR="005A4D41" w:rsidRPr="00AA5DA2" w:rsidRDefault="005A4D41" w:rsidP="00326622">
            <w:pPr>
              <w:pStyle w:val="TAL"/>
              <w:rPr>
                <w:ins w:id="388" w:author="Author"/>
                <w:lang w:eastAsia="ja-JP"/>
              </w:rPr>
            </w:pPr>
            <w:ins w:id="389"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734A44AA" w14:textId="77777777" w:rsidR="005A4D41" w:rsidRPr="00AA5DA2" w:rsidRDefault="005A4D41" w:rsidP="00326622">
            <w:pPr>
              <w:pStyle w:val="TAL"/>
              <w:rPr>
                <w:ins w:id="39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39214D" w14:textId="77777777" w:rsidR="005A4D41" w:rsidRPr="00AA5DA2" w:rsidRDefault="005A4D41" w:rsidP="00326622">
            <w:pPr>
              <w:pStyle w:val="TAC"/>
              <w:rPr>
                <w:ins w:id="391" w:author="Author"/>
                <w:lang w:eastAsia="ja-JP"/>
              </w:rPr>
            </w:pPr>
            <w:ins w:id="39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1BF3E0C" w14:textId="77777777" w:rsidR="005A4D41" w:rsidRPr="00AA5DA2" w:rsidRDefault="005A4D41" w:rsidP="00326622">
            <w:pPr>
              <w:pStyle w:val="TAC"/>
              <w:rPr>
                <w:ins w:id="393" w:author="Author"/>
                <w:lang w:eastAsia="ja-JP"/>
              </w:rPr>
            </w:pPr>
            <w:ins w:id="394" w:author="Author">
              <w:r w:rsidRPr="00AA5DA2">
                <w:rPr>
                  <w:lang w:eastAsia="ja-JP"/>
                </w:rPr>
                <w:t>ignore</w:t>
              </w:r>
            </w:ins>
          </w:p>
        </w:tc>
      </w:tr>
      <w:tr w:rsidR="005A4D41" w:rsidRPr="00AA5DA2" w14:paraId="0468BCEA" w14:textId="77777777" w:rsidTr="00326622">
        <w:trPr>
          <w:ins w:id="395" w:author="Author"/>
        </w:trPr>
        <w:tc>
          <w:tcPr>
            <w:tcW w:w="2437" w:type="dxa"/>
            <w:tcBorders>
              <w:top w:val="single" w:sz="4" w:space="0" w:color="auto"/>
              <w:left w:val="single" w:sz="4" w:space="0" w:color="auto"/>
              <w:bottom w:val="single" w:sz="4" w:space="0" w:color="auto"/>
              <w:right w:val="single" w:sz="4" w:space="0" w:color="auto"/>
            </w:tcBorders>
          </w:tcPr>
          <w:p w14:paraId="2B2149EC" w14:textId="77777777" w:rsidR="005A4D41" w:rsidRPr="00AA5DA2" w:rsidRDefault="005A4D41" w:rsidP="00326622">
            <w:pPr>
              <w:pStyle w:val="TAL"/>
              <w:rPr>
                <w:ins w:id="396" w:author="Author"/>
                <w:lang w:eastAsia="ja-JP"/>
              </w:rPr>
            </w:pPr>
            <w:ins w:id="397"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371DB9E0" w14:textId="77777777" w:rsidR="005A4D41" w:rsidRPr="00AA5DA2" w:rsidRDefault="005A4D41" w:rsidP="00326622">
            <w:pPr>
              <w:pStyle w:val="TAL"/>
              <w:rPr>
                <w:ins w:id="398" w:author="Author"/>
                <w:lang w:eastAsia="ja-JP"/>
              </w:rPr>
            </w:pPr>
            <w:ins w:id="399"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A70A9BC" w14:textId="77777777" w:rsidR="005A4D41" w:rsidRPr="00AA5DA2" w:rsidRDefault="005A4D41" w:rsidP="00326622">
            <w:pPr>
              <w:pStyle w:val="TAL"/>
              <w:rPr>
                <w:ins w:id="40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2C3F3B" w14:textId="77777777" w:rsidR="005A4D41" w:rsidRPr="00AA5DA2" w:rsidRDefault="005A4D41" w:rsidP="00326622">
            <w:pPr>
              <w:pStyle w:val="TAL"/>
              <w:rPr>
                <w:ins w:id="401" w:author="Author"/>
                <w:lang w:eastAsia="ja-JP"/>
              </w:rPr>
            </w:pPr>
            <w:ins w:id="402"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7F827B2B" w14:textId="77777777" w:rsidR="005A4D41" w:rsidRPr="00AA5DA2" w:rsidRDefault="005A4D41" w:rsidP="00326622">
            <w:pPr>
              <w:pStyle w:val="TAL"/>
              <w:rPr>
                <w:ins w:id="403" w:author="Author"/>
                <w:lang w:eastAsia="ja-JP"/>
              </w:rPr>
            </w:pPr>
            <w:ins w:id="404" w:author="Author">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4BBC1E6D" w14:textId="77777777" w:rsidR="005A4D41" w:rsidRPr="00AA5DA2" w:rsidRDefault="005A4D41" w:rsidP="00326622">
            <w:pPr>
              <w:pStyle w:val="TAC"/>
              <w:rPr>
                <w:ins w:id="405" w:author="Author"/>
                <w:lang w:eastAsia="ja-JP"/>
              </w:rPr>
            </w:pPr>
            <w:ins w:id="40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AE8148B" w14:textId="77777777" w:rsidR="005A4D41" w:rsidRPr="00AA5DA2" w:rsidRDefault="005A4D41" w:rsidP="00326622">
            <w:pPr>
              <w:pStyle w:val="TAC"/>
              <w:rPr>
                <w:ins w:id="407" w:author="Author"/>
                <w:lang w:eastAsia="ja-JP"/>
              </w:rPr>
            </w:pPr>
            <w:ins w:id="408" w:author="Author">
              <w:r w:rsidRPr="00AA5DA2">
                <w:rPr>
                  <w:lang w:eastAsia="ja-JP"/>
                </w:rPr>
                <w:t>reject</w:t>
              </w:r>
            </w:ins>
          </w:p>
        </w:tc>
      </w:tr>
      <w:tr w:rsidR="005A4D41" w:rsidRPr="00AA5DA2" w14:paraId="19BBAF3C" w14:textId="77777777" w:rsidTr="00326622">
        <w:trPr>
          <w:ins w:id="409" w:author="Author"/>
        </w:trPr>
        <w:tc>
          <w:tcPr>
            <w:tcW w:w="2437" w:type="dxa"/>
            <w:tcBorders>
              <w:top w:val="single" w:sz="4" w:space="0" w:color="auto"/>
              <w:left w:val="single" w:sz="4" w:space="0" w:color="auto"/>
              <w:bottom w:val="single" w:sz="4" w:space="0" w:color="auto"/>
              <w:right w:val="single" w:sz="4" w:space="0" w:color="auto"/>
            </w:tcBorders>
          </w:tcPr>
          <w:p w14:paraId="41241B20" w14:textId="77777777" w:rsidR="005A4D41" w:rsidRPr="00AA5DA2" w:rsidRDefault="005A4D41" w:rsidP="00326622">
            <w:pPr>
              <w:pStyle w:val="TAL"/>
              <w:rPr>
                <w:ins w:id="410" w:author="Author"/>
                <w:lang w:eastAsia="ja-JP"/>
              </w:rPr>
            </w:pPr>
            <w:ins w:id="411"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2131645B" w14:textId="77777777" w:rsidR="005A4D41" w:rsidRPr="00AA5DA2" w:rsidRDefault="005A4D41" w:rsidP="00326622">
            <w:pPr>
              <w:pStyle w:val="TAL"/>
              <w:rPr>
                <w:ins w:id="412" w:author="Author"/>
                <w:lang w:eastAsia="ja-JP"/>
              </w:rPr>
            </w:pPr>
            <w:ins w:id="413"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EE3C6B4" w14:textId="77777777" w:rsidR="005A4D41" w:rsidRPr="00AA5DA2" w:rsidRDefault="005A4D41" w:rsidP="00326622">
            <w:pPr>
              <w:pStyle w:val="TAL"/>
              <w:rPr>
                <w:ins w:id="41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4AEAD2" w14:textId="77777777" w:rsidR="005A4D41" w:rsidRPr="00AA5DA2" w:rsidRDefault="005A4D41" w:rsidP="00326622">
            <w:pPr>
              <w:pStyle w:val="TAL"/>
              <w:rPr>
                <w:ins w:id="415" w:author="Author"/>
                <w:lang w:eastAsia="ja-JP"/>
              </w:rPr>
            </w:pPr>
            <w:ins w:id="416"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C1F1E7A" w14:textId="77777777" w:rsidR="005A4D41" w:rsidRPr="00AA5DA2" w:rsidRDefault="005A4D41" w:rsidP="00326622">
            <w:pPr>
              <w:pStyle w:val="TAL"/>
              <w:rPr>
                <w:ins w:id="417" w:author="Author"/>
                <w:lang w:eastAsia="ja-JP"/>
              </w:rPr>
            </w:pPr>
            <w:ins w:id="418" w:author="Author">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00E12444" w14:textId="77777777" w:rsidR="005A4D41" w:rsidRPr="00AA5DA2" w:rsidRDefault="005A4D41" w:rsidP="00326622">
            <w:pPr>
              <w:pStyle w:val="TAC"/>
              <w:rPr>
                <w:ins w:id="419" w:author="Author"/>
                <w:lang w:eastAsia="ja-JP"/>
              </w:rPr>
            </w:pPr>
            <w:ins w:id="42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838E525" w14:textId="77777777" w:rsidR="005A4D41" w:rsidRPr="00AA5DA2" w:rsidRDefault="005A4D41" w:rsidP="00326622">
            <w:pPr>
              <w:pStyle w:val="TAC"/>
              <w:rPr>
                <w:ins w:id="421" w:author="Author"/>
                <w:lang w:eastAsia="ja-JP"/>
              </w:rPr>
            </w:pPr>
            <w:ins w:id="422" w:author="Author">
              <w:r w:rsidRPr="00AA5DA2">
                <w:rPr>
                  <w:lang w:eastAsia="ja-JP"/>
                </w:rPr>
                <w:t>reject</w:t>
              </w:r>
            </w:ins>
          </w:p>
        </w:tc>
      </w:tr>
      <w:tr w:rsidR="005A4D41" w:rsidRPr="00DB4D57" w14:paraId="5C9290DE" w14:textId="77777777" w:rsidTr="00326622">
        <w:trPr>
          <w:ins w:id="423" w:author="Author"/>
        </w:trPr>
        <w:tc>
          <w:tcPr>
            <w:tcW w:w="2437" w:type="dxa"/>
            <w:tcBorders>
              <w:top w:val="single" w:sz="4" w:space="0" w:color="auto"/>
              <w:left w:val="single" w:sz="4" w:space="0" w:color="auto"/>
              <w:bottom w:val="single" w:sz="4" w:space="0" w:color="auto"/>
              <w:right w:val="single" w:sz="4" w:space="0" w:color="auto"/>
            </w:tcBorders>
          </w:tcPr>
          <w:p w14:paraId="503E5A3A" w14:textId="77777777" w:rsidR="005A4D41" w:rsidRPr="00032767" w:rsidRDefault="005A4D41" w:rsidP="00326622">
            <w:pPr>
              <w:pStyle w:val="TAL"/>
              <w:rPr>
                <w:ins w:id="424" w:author="Author"/>
                <w:b/>
                <w:lang w:eastAsia="ja-JP"/>
              </w:rPr>
            </w:pPr>
            <w:ins w:id="425" w:author="Author">
              <w:r w:rsidRPr="00032767">
                <w:rPr>
                  <w:b/>
                  <w:lang w:eastAsia="ja-JP"/>
                </w:rPr>
                <w:t xml:space="preserve">Cell </w:t>
              </w:r>
              <w:r>
                <w:rPr>
                  <w:b/>
                  <w:lang w:eastAsia="ja-JP"/>
                </w:rPr>
                <w:t xml:space="preserve">Info </w:t>
              </w:r>
              <w:r w:rsidRPr="00032767">
                <w:rPr>
                  <w:b/>
                  <w:lang w:eastAsia="ja-JP"/>
                </w:rPr>
                <w:t>Result</w:t>
              </w:r>
              <w:r>
                <w:rPr>
                  <w:b/>
                  <w:lang w:eastAsia="ja-JP"/>
                </w:rPr>
                <w:t xml:space="preserve"> List </w:t>
              </w:r>
            </w:ins>
          </w:p>
        </w:tc>
        <w:tc>
          <w:tcPr>
            <w:tcW w:w="1094" w:type="dxa"/>
            <w:tcBorders>
              <w:top w:val="single" w:sz="4" w:space="0" w:color="auto"/>
              <w:left w:val="single" w:sz="4" w:space="0" w:color="auto"/>
              <w:bottom w:val="single" w:sz="4" w:space="0" w:color="auto"/>
              <w:right w:val="single" w:sz="4" w:space="0" w:color="auto"/>
            </w:tcBorders>
          </w:tcPr>
          <w:p w14:paraId="03183D37" w14:textId="77777777" w:rsidR="005A4D41" w:rsidRPr="00032767" w:rsidRDefault="005A4D41" w:rsidP="00326622">
            <w:pPr>
              <w:pStyle w:val="TAL"/>
              <w:rPr>
                <w:ins w:id="426"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53F107CC" w14:textId="77777777" w:rsidR="005A4D41" w:rsidRPr="00032767" w:rsidRDefault="005A4D41" w:rsidP="00326622">
            <w:pPr>
              <w:pStyle w:val="TAL"/>
              <w:rPr>
                <w:ins w:id="427" w:author="Author"/>
                <w:i/>
                <w:lang w:eastAsia="ja-JP"/>
              </w:rPr>
            </w:pPr>
            <w:ins w:id="428" w:author="Author">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60C50C61" w14:textId="77777777" w:rsidR="005A4D41" w:rsidRPr="00032767" w:rsidRDefault="005A4D41" w:rsidP="00326622">
            <w:pPr>
              <w:pStyle w:val="TAL"/>
              <w:rPr>
                <w:ins w:id="429"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0278CBF8" w14:textId="77777777" w:rsidR="005A4D41" w:rsidRPr="00DB4D57" w:rsidRDefault="005A4D41" w:rsidP="00326622">
            <w:pPr>
              <w:pStyle w:val="TAL"/>
              <w:rPr>
                <w:ins w:id="43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F359DB1" w14:textId="77777777" w:rsidR="005A4D41" w:rsidRPr="00DB4D57" w:rsidRDefault="005A4D41" w:rsidP="00326622">
            <w:pPr>
              <w:pStyle w:val="TAC"/>
              <w:rPr>
                <w:ins w:id="431" w:author="Author"/>
                <w:lang w:eastAsia="ja-JP"/>
              </w:rPr>
            </w:pPr>
            <w:ins w:id="43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6EF7CC5" w14:textId="77777777" w:rsidR="005A4D41" w:rsidRPr="00DB4D57" w:rsidRDefault="005A4D41" w:rsidP="00326622">
            <w:pPr>
              <w:pStyle w:val="TAC"/>
              <w:rPr>
                <w:ins w:id="433" w:author="Author"/>
                <w:lang w:eastAsia="ja-JP"/>
              </w:rPr>
            </w:pPr>
            <w:ins w:id="434" w:author="Author">
              <w:r>
                <w:rPr>
                  <w:snapToGrid w:val="0"/>
                </w:rPr>
                <w:t>ignore</w:t>
              </w:r>
            </w:ins>
          </w:p>
        </w:tc>
      </w:tr>
      <w:tr w:rsidR="005A4D41" w:rsidRPr="00DB4D57" w14:paraId="7F7B805E" w14:textId="77777777" w:rsidTr="00326622">
        <w:trPr>
          <w:ins w:id="435" w:author="Author"/>
        </w:trPr>
        <w:tc>
          <w:tcPr>
            <w:tcW w:w="2437" w:type="dxa"/>
            <w:tcBorders>
              <w:top w:val="single" w:sz="4" w:space="0" w:color="auto"/>
              <w:left w:val="single" w:sz="4" w:space="0" w:color="auto"/>
              <w:bottom w:val="single" w:sz="4" w:space="0" w:color="auto"/>
              <w:right w:val="single" w:sz="4" w:space="0" w:color="auto"/>
            </w:tcBorders>
          </w:tcPr>
          <w:p w14:paraId="7DCC85DD" w14:textId="77777777" w:rsidR="005A4D41" w:rsidRPr="00032767" w:rsidRDefault="005A4D41" w:rsidP="00326622">
            <w:pPr>
              <w:pStyle w:val="TAL"/>
              <w:ind w:left="113"/>
              <w:rPr>
                <w:ins w:id="436" w:author="Author"/>
                <w:b/>
                <w:lang w:eastAsia="ja-JP"/>
              </w:rPr>
            </w:pPr>
            <w:ins w:id="437" w:author="Author">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2A385ABC" w14:textId="77777777" w:rsidR="005A4D41" w:rsidRPr="00032767" w:rsidRDefault="005A4D41" w:rsidP="00326622">
            <w:pPr>
              <w:pStyle w:val="TAL"/>
              <w:rPr>
                <w:ins w:id="438"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4EFDA40E" w14:textId="77777777" w:rsidR="005A4D41" w:rsidRPr="00032767" w:rsidRDefault="005A4D41" w:rsidP="00326622">
            <w:pPr>
              <w:pStyle w:val="TAL"/>
              <w:rPr>
                <w:ins w:id="439" w:author="Author"/>
                <w:i/>
                <w:lang w:eastAsia="ja-JP"/>
              </w:rPr>
            </w:pPr>
            <w:ins w:id="440" w:author="Autho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38B8B0B" w14:textId="77777777" w:rsidR="005A4D41" w:rsidRPr="00032767" w:rsidRDefault="005A4D41" w:rsidP="00326622">
            <w:pPr>
              <w:pStyle w:val="TAL"/>
              <w:rPr>
                <w:ins w:id="44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4B621CA8" w14:textId="77777777" w:rsidR="005A4D41" w:rsidRPr="00DB4D57" w:rsidRDefault="005A4D41" w:rsidP="00326622">
            <w:pPr>
              <w:pStyle w:val="TAL"/>
              <w:rPr>
                <w:ins w:id="44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DF23605" w14:textId="77777777" w:rsidR="005A4D41" w:rsidRPr="00DB4D57" w:rsidRDefault="005A4D41" w:rsidP="00326622">
            <w:pPr>
              <w:pStyle w:val="TAC"/>
              <w:rPr>
                <w:ins w:id="443" w:author="Author"/>
                <w:lang w:eastAsia="ja-JP"/>
              </w:rPr>
            </w:pPr>
            <w:ins w:id="444" w:author="Author">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200F2141" w14:textId="77777777" w:rsidR="005A4D41" w:rsidRPr="00DB4D57" w:rsidRDefault="005A4D41" w:rsidP="00326622">
            <w:pPr>
              <w:pStyle w:val="TAC"/>
              <w:rPr>
                <w:ins w:id="445" w:author="Author"/>
                <w:lang w:eastAsia="ja-JP"/>
              </w:rPr>
            </w:pPr>
          </w:p>
        </w:tc>
      </w:tr>
      <w:tr w:rsidR="005A4D41" w:rsidRPr="00DB4D57" w14:paraId="24B1D777" w14:textId="77777777" w:rsidTr="00326622">
        <w:trPr>
          <w:ins w:id="446" w:author="Author"/>
        </w:trPr>
        <w:tc>
          <w:tcPr>
            <w:tcW w:w="2437" w:type="dxa"/>
            <w:tcBorders>
              <w:top w:val="single" w:sz="4" w:space="0" w:color="auto"/>
              <w:left w:val="single" w:sz="4" w:space="0" w:color="auto"/>
              <w:bottom w:val="single" w:sz="4" w:space="0" w:color="auto"/>
              <w:right w:val="single" w:sz="4" w:space="0" w:color="auto"/>
            </w:tcBorders>
          </w:tcPr>
          <w:p w14:paraId="3FF89A79" w14:textId="77777777" w:rsidR="005A4D41" w:rsidRPr="00032767" w:rsidRDefault="005A4D41" w:rsidP="00326622">
            <w:pPr>
              <w:pStyle w:val="TAL"/>
              <w:ind w:left="227"/>
              <w:rPr>
                <w:ins w:id="447" w:author="Author"/>
                <w:lang w:eastAsia="ja-JP"/>
              </w:rPr>
            </w:pPr>
            <w:ins w:id="448" w:author="Author">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3F4AE568" w14:textId="77777777" w:rsidR="005A4D41" w:rsidRPr="00032767" w:rsidRDefault="005A4D41" w:rsidP="00326622">
            <w:pPr>
              <w:pStyle w:val="TAL"/>
              <w:rPr>
                <w:ins w:id="449" w:author="Author"/>
                <w:lang w:eastAsia="ja-JP"/>
              </w:rPr>
            </w:pPr>
            <w:ins w:id="450" w:author="Author">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74F8B44" w14:textId="77777777" w:rsidR="005A4D41" w:rsidRPr="00032767" w:rsidRDefault="005A4D41" w:rsidP="00326622">
            <w:pPr>
              <w:pStyle w:val="TAL"/>
              <w:rPr>
                <w:ins w:id="45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9E8A4C" w14:textId="77777777" w:rsidR="005A4D41" w:rsidRPr="00032767" w:rsidRDefault="005A4D41" w:rsidP="00326622">
            <w:pPr>
              <w:pStyle w:val="TAL"/>
              <w:rPr>
                <w:ins w:id="452" w:author="Author"/>
                <w:lang w:eastAsia="ja-JP"/>
              </w:rPr>
            </w:pPr>
            <w:ins w:id="453" w:author="Author">
              <w:r w:rsidRPr="00032767">
                <w:rPr>
                  <w:lang w:eastAsia="ja-JP"/>
                </w:rPr>
                <w:t>Global NG-RAN Cell Identity</w:t>
              </w:r>
            </w:ins>
          </w:p>
          <w:p w14:paraId="3A2C29E0" w14:textId="77777777" w:rsidR="005A4D41" w:rsidRPr="00032767" w:rsidRDefault="005A4D41" w:rsidP="00326622">
            <w:pPr>
              <w:pStyle w:val="TAL"/>
              <w:rPr>
                <w:ins w:id="454" w:author="Author"/>
                <w:lang w:eastAsia="ja-JP"/>
              </w:rPr>
            </w:pPr>
            <w:ins w:id="455" w:author="Author">
              <w:r w:rsidRPr="00032767">
                <w:rPr>
                  <w:lang w:eastAsia="ja-JP"/>
                </w:rPr>
                <w:t>9.2.2.27</w:t>
              </w:r>
            </w:ins>
          </w:p>
          <w:p w14:paraId="4B4F4CEB" w14:textId="77777777" w:rsidR="005A4D41" w:rsidRPr="00032767" w:rsidRDefault="005A4D41" w:rsidP="00326622">
            <w:pPr>
              <w:pStyle w:val="TAL"/>
              <w:rPr>
                <w:ins w:id="456"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3C46B0CF" w14:textId="77777777" w:rsidR="005A4D41" w:rsidRPr="00DB4D57" w:rsidRDefault="005A4D41" w:rsidP="00326622">
            <w:pPr>
              <w:pStyle w:val="TAL"/>
              <w:rPr>
                <w:ins w:id="45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EF9BC14" w14:textId="77777777" w:rsidR="005A4D41" w:rsidRPr="00DB4D57" w:rsidRDefault="005A4D41" w:rsidP="00326622">
            <w:pPr>
              <w:pStyle w:val="TAC"/>
              <w:rPr>
                <w:ins w:id="458" w:author="Author"/>
                <w:lang w:eastAsia="ja-JP"/>
              </w:rPr>
            </w:pPr>
            <w:ins w:id="459"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DB14506" w14:textId="77777777" w:rsidR="005A4D41" w:rsidRPr="00DB4D57" w:rsidRDefault="005A4D41" w:rsidP="00326622">
            <w:pPr>
              <w:pStyle w:val="TAC"/>
              <w:rPr>
                <w:ins w:id="460" w:author="Author"/>
                <w:lang w:eastAsia="ja-JP"/>
              </w:rPr>
            </w:pPr>
          </w:p>
        </w:tc>
      </w:tr>
      <w:tr w:rsidR="005A4D41" w:rsidRPr="00DB4D57" w14:paraId="7F2DA32E" w14:textId="77777777" w:rsidTr="00326622">
        <w:trPr>
          <w:ins w:id="461" w:author="Author"/>
        </w:trPr>
        <w:tc>
          <w:tcPr>
            <w:tcW w:w="2437" w:type="dxa"/>
            <w:tcBorders>
              <w:top w:val="single" w:sz="4" w:space="0" w:color="auto"/>
              <w:left w:val="single" w:sz="4" w:space="0" w:color="auto"/>
              <w:bottom w:val="single" w:sz="4" w:space="0" w:color="auto"/>
              <w:right w:val="single" w:sz="4" w:space="0" w:color="auto"/>
            </w:tcBorders>
          </w:tcPr>
          <w:p w14:paraId="55A3B35D" w14:textId="77777777" w:rsidR="005A4D41" w:rsidRPr="00032767" w:rsidRDefault="005A4D41" w:rsidP="00326622">
            <w:pPr>
              <w:pStyle w:val="TAL"/>
              <w:ind w:left="227"/>
              <w:rPr>
                <w:ins w:id="462" w:author="Author"/>
                <w:lang w:eastAsia="ja-JP"/>
              </w:rPr>
            </w:pPr>
            <w:ins w:id="463" w:author="Author">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424ED67" w14:textId="77777777" w:rsidR="005A4D41" w:rsidRPr="00032767" w:rsidRDefault="005A4D41" w:rsidP="00326622">
            <w:pPr>
              <w:pStyle w:val="TAL"/>
              <w:rPr>
                <w:ins w:id="464" w:author="Author"/>
                <w:lang w:eastAsia="ja-JP"/>
              </w:rPr>
            </w:pPr>
            <w:ins w:id="465"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7B42A23" w14:textId="77777777" w:rsidR="005A4D41" w:rsidRPr="00032767" w:rsidRDefault="005A4D41" w:rsidP="00326622">
            <w:pPr>
              <w:pStyle w:val="TAL"/>
              <w:rPr>
                <w:ins w:id="46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C15083" w14:textId="77777777" w:rsidR="005A4D41" w:rsidRPr="00032767" w:rsidRDefault="005A4D41" w:rsidP="00326622">
            <w:pPr>
              <w:pStyle w:val="TAL"/>
              <w:rPr>
                <w:ins w:id="467" w:author="Author"/>
                <w:lang w:eastAsia="ja-JP"/>
              </w:rPr>
            </w:pPr>
            <w:ins w:id="468" w:author="Author">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143A9C97" w14:textId="77777777" w:rsidR="005A4D41" w:rsidRPr="00DB4D57" w:rsidRDefault="005A4D41" w:rsidP="00326622">
            <w:pPr>
              <w:pStyle w:val="TAL"/>
              <w:rPr>
                <w:ins w:id="46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7960F05" w14:textId="77777777" w:rsidR="005A4D41" w:rsidRPr="00DB4D57" w:rsidRDefault="005A4D41" w:rsidP="00326622">
            <w:pPr>
              <w:pStyle w:val="TAC"/>
              <w:rPr>
                <w:ins w:id="470" w:author="Author"/>
                <w:lang w:eastAsia="ja-JP"/>
              </w:rPr>
            </w:pPr>
            <w:ins w:id="471"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CAF534" w14:textId="77777777" w:rsidR="005A4D41" w:rsidRPr="00DB4D57" w:rsidRDefault="005A4D41" w:rsidP="00326622">
            <w:pPr>
              <w:pStyle w:val="TAC"/>
              <w:rPr>
                <w:ins w:id="472" w:author="Author"/>
                <w:lang w:eastAsia="ja-JP"/>
              </w:rPr>
            </w:pPr>
          </w:p>
        </w:tc>
      </w:tr>
      <w:tr w:rsidR="005A4D41" w:rsidRPr="00DB4D57" w14:paraId="7442420D" w14:textId="77777777" w:rsidTr="00326622">
        <w:trPr>
          <w:ins w:id="473" w:author="Author"/>
        </w:trPr>
        <w:tc>
          <w:tcPr>
            <w:tcW w:w="2437" w:type="dxa"/>
            <w:tcBorders>
              <w:top w:val="single" w:sz="4" w:space="0" w:color="auto"/>
              <w:left w:val="single" w:sz="4" w:space="0" w:color="auto"/>
              <w:bottom w:val="single" w:sz="4" w:space="0" w:color="auto"/>
              <w:right w:val="single" w:sz="4" w:space="0" w:color="auto"/>
            </w:tcBorders>
          </w:tcPr>
          <w:p w14:paraId="14DA0D01" w14:textId="77777777" w:rsidR="005A4D41" w:rsidRPr="00032767" w:rsidRDefault="005A4D41" w:rsidP="00326622">
            <w:pPr>
              <w:pStyle w:val="TAL"/>
              <w:ind w:left="227"/>
              <w:rPr>
                <w:ins w:id="474" w:author="Author"/>
                <w:lang w:eastAsia="ja-JP"/>
              </w:rPr>
            </w:pPr>
            <w:ins w:id="475" w:author="Autho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0C31AB6B" w14:textId="77777777" w:rsidR="005A4D41" w:rsidRPr="00032767" w:rsidRDefault="005A4D41" w:rsidP="00326622">
            <w:pPr>
              <w:pStyle w:val="TAL"/>
              <w:rPr>
                <w:ins w:id="476" w:author="Author"/>
                <w:lang w:eastAsia="ja-JP"/>
              </w:rPr>
            </w:pPr>
            <w:ins w:id="477" w:author="Author">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889E95B" w14:textId="77777777" w:rsidR="005A4D41" w:rsidRPr="00032767" w:rsidRDefault="005A4D41" w:rsidP="00326622">
            <w:pPr>
              <w:pStyle w:val="TAL"/>
              <w:rPr>
                <w:ins w:id="47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DCA3ED3" w14:textId="77777777" w:rsidR="005A4D41" w:rsidRPr="00032767" w:rsidRDefault="005A4D41" w:rsidP="00326622">
            <w:pPr>
              <w:pStyle w:val="TAL"/>
              <w:rPr>
                <w:ins w:id="479" w:author="Author"/>
                <w:lang w:eastAsia="ja-JP"/>
              </w:rPr>
            </w:pPr>
            <w:ins w:id="480" w:author="Author">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22D8D44F" w14:textId="77777777" w:rsidR="005A4D41" w:rsidRPr="00DB4D57" w:rsidRDefault="005A4D41" w:rsidP="00326622">
            <w:pPr>
              <w:pStyle w:val="TAL"/>
              <w:rPr>
                <w:ins w:id="48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355A241" w14:textId="77777777" w:rsidR="005A4D41" w:rsidRPr="00DB4D57" w:rsidRDefault="005A4D41" w:rsidP="00326622">
            <w:pPr>
              <w:pStyle w:val="TAC"/>
              <w:rPr>
                <w:ins w:id="482" w:author="Author"/>
                <w:lang w:eastAsia="ja-JP"/>
              </w:rPr>
            </w:pPr>
            <w:ins w:id="483"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73E835C" w14:textId="77777777" w:rsidR="005A4D41" w:rsidRPr="00DB4D57" w:rsidRDefault="005A4D41" w:rsidP="00326622">
            <w:pPr>
              <w:pStyle w:val="TAC"/>
              <w:rPr>
                <w:ins w:id="484" w:author="Author"/>
                <w:lang w:eastAsia="ja-JP"/>
              </w:rPr>
            </w:pPr>
          </w:p>
        </w:tc>
      </w:tr>
      <w:tr w:rsidR="005A4D41" w:rsidRPr="00DB4D57" w14:paraId="270BCBD9" w14:textId="77777777" w:rsidTr="00326622">
        <w:trPr>
          <w:ins w:id="485" w:author="Author"/>
        </w:trPr>
        <w:tc>
          <w:tcPr>
            <w:tcW w:w="2437" w:type="dxa"/>
            <w:tcBorders>
              <w:top w:val="single" w:sz="4" w:space="0" w:color="auto"/>
              <w:left w:val="single" w:sz="4" w:space="0" w:color="auto"/>
              <w:bottom w:val="single" w:sz="4" w:space="0" w:color="auto"/>
              <w:right w:val="single" w:sz="4" w:space="0" w:color="auto"/>
            </w:tcBorders>
          </w:tcPr>
          <w:p w14:paraId="2CECE090" w14:textId="77777777" w:rsidR="005A4D41" w:rsidRPr="00032767" w:rsidRDefault="005A4D41" w:rsidP="00326622">
            <w:pPr>
              <w:pStyle w:val="TAL"/>
              <w:ind w:left="227"/>
              <w:rPr>
                <w:ins w:id="486" w:author="Author"/>
                <w:lang w:eastAsia="ja-JP"/>
              </w:rPr>
            </w:pPr>
            <w:ins w:id="487" w:author="Author">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166FC743" w14:textId="77777777" w:rsidR="005A4D41" w:rsidRPr="00032767" w:rsidRDefault="005A4D41" w:rsidP="00326622">
            <w:pPr>
              <w:pStyle w:val="TAL"/>
              <w:rPr>
                <w:ins w:id="488" w:author="Author"/>
                <w:lang w:eastAsia="ja-JP"/>
              </w:rPr>
            </w:pPr>
            <w:ins w:id="489"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93C0BBD" w14:textId="77777777" w:rsidR="005A4D41" w:rsidRPr="00032767" w:rsidRDefault="005A4D41" w:rsidP="00326622">
            <w:pPr>
              <w:pStyle w:val="TAL"/>
              <w:rPr>
                <w:ins w:id="49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9B268D" w14:textId="77777777" w:rsidR="005A4D41" w:rsidRPr="00032767" w:rsidRDefault="005A4D41" w:rsidP="00326622">
            <w:pPr>
              <w:pStyle w:val="TAL"/>
              <w:rPr>
                <w:ins w:id="491" w:author="Author"/>
                <w:lang w:eastAsia="ja-JP"/>
              </w:rPr>
            </w:pPr>
            <w:ins w:id="492" w:author="Author">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2E22E7B5" w14:textId="77777777" w:rsidR="005A4D41" w:rsidRPr="00DB4D57" w:rsidRDefault="005A4D41" w:rsidP="00326622">
            <w:pPr>
              <w:pStyle w:val="TAL"/>
              <w:rPr>
                <w:ins w:id="49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C1FE798" w14:textId="77777777" w:rsidR="005A4D41" w:rsidRPr="00DB4D57" w:rsidRDefault="005A4D41" w:rsidP="00326622">
            <w:pPr>
              <w:pStyle w:val="TAC"/>
              <w:rPr>
                <w:ins w:id="494" w:author="Author"/>
                <w:lang w:eastAsia="ja-JP"/>
              </w:rPr>
            </w:pPr>
            <w:ins w:id="495"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0467B8" w14:textId="77777777" w:rsidR="005A4D41" w:rsidRPr="00DB4D57" w:rsidRDefault="005A4D41" w:rsidP="00326622">
            <w:pPr>
              <w:pStyle w:val="TAC"/>
              <w:rPr>
                <w:ins w:id="496" w:author="Author"/>
                <w:lang w:eastAsia="ja-JP"/>
              </w:rPr>
            </w:pPr>
          </w:p>
        </w:tc>
      </w:tr>
      <w:tr w:rsidR="005A4D41" w:rsidRPr="00DB4D57" w:rsidDel="00BD225D" w14:paraId="1DFA3D6E" w14:textId="77777777" w:rsidTr="00326622">
        <w:trPr>
          <w:ins w:id="497" w:author="Author"/>
        </w:trPr>
        <w:tc>
          <w:tcPr>
            <w:tcW w:w="2437" w:type="dxa"/>
            <w:tcBorders>
              <w:top w:val="single" w:sz="4" w:space="0" w:color="auto"/>
              <w:left w:val="single" w:sz="4" w:space="0" w:color="auto"/>
              <w:bottom w:val="single" w:sz="4" w:space="0" w:color="auto"/>
              <w:right w:val="single" w:sz="4" w:space="0" w:color="auto"/>
            </w:tcBorders>
          </w:tcPr>
          <w:p w14:paraId="0A97FAAF" w14:textId="77777777" w:rsidR="005A4D41" w:rsidRPr="00561AF9" w:rsidDel="00BD225D" w:rsidRDefault="005A4D41" w:rsidP="00326622">
            <w:pPr>
              <w:pStyle w:val="TAL"/>
              <w:rPr>
                <w:ins w:id="498" w:author="Author"/>
                <w:lang w:eastAsia="zh-CN"/>
              </w:rPr>
            </w:pPr>
            <w:ins w:id="499" w:author="Author">
              <w:r w:rsidRPr="008C52BE">
                <w:rPr>
                  <w:b/>
                  <w:lang w:eastAsia="zh-CN"/>
                </w:rPr>
                <w:t>UE Associated Info Result</w:t>
              </w:r>
              <w:r>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0378BD8E" w14:textId="77777777" w:rsidR="005A4D41" w:rsidDel="00BD225D" w:rsidRDefault="005A4D41" w:rsidP="00326622">
            <w:pPr>
              <w:pStyle w:val="TAL"/>
              <w:rPr>
                <w:ins w:id="500"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4A0CA9FB" w14:textId="77777777" w:rsidR="005A4D41" w:rsidRPr="00032767" w:rsidDel="00BD225D" w:rsidRDefault="005A4D41" w:rsidP="00326622">
            <w:pPr>
              <w:pStyle w:val="TAL"/>
              <w:rPr>
                <w:ins w:id="501" w:author="Author"/>
                <w:i/>
                <w:lang w:eastAsia="ja-JP"/>
              </w:rPr>
            </w:pPr>
            <w:ins w:id="502" w:author="Author">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2E1E144" w14:textId="77777777" w:rsidR="005A4D41" w:rsidDel="00BD225D" w:rsidRDefault="005A4D41" w:rsidP="00326622">
            <w:pPr>
              <w:pStyle w:val="TAL"/>
              <w:rPr>
                <w:ins w:id="503"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0E8BDACD" w14:textId="77777777" w:rsidR="005A4D41" w:rsidRPr="00DB4D57" w:rsidDel="00BD225D" w:rsidRDefault="005A4D41" w:rsidP="00326622">
            <w:pPr>
              <w:pStyle w:val="TAL"/>
              <w:rPr>
                <w:ins w:id="50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655AFEF" w14:textId="77777777" w:rsidR="005A4D41" w:rsidRPr="005A4D41" w:rsidDel="00BD225D" w:rsidRDefault="005A4D41" w:rsidP="00326622">
            <w:pPr>
              <w:pStyle w:val="TAC"/>
              <w:rPr>
                <w:ins w:id="505" w:author="Author"/>
                <w:lang w:eastAsia="zh-CN"/>
              </w:rPr>
            </w:pPr>
            <w:ins w:id="50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4B25E9" w14:textId="77777777" w:rsidR="005A4D41" w:rsidRPr="005A4D41" w:rsidDel="00BD225D" w:rsidRDefault="005A4D41" w:rsidP="00326622">
            <w:pPr>
              <w:pStyle w:val="TAC"/>
              <w:rPr>
                <w:ins w:id="507" w:author="Author"/>
                <w:lang w:eastAsia="zh-CN"/>
              </w:rPr>
            </w:pPr>
            <w:ins w:id="508" w:author="Author">
              <w:r w:rsidRPr="005A4D41">
                <w:rPr>
                  <w:lang w:eastAsia="zh-CN"/>
                </w:rPr>
                <w:t>FFS</w:t>
              </w:r>
            </w:ins>
          </w:p>
        </w:tc>
      </w:tr>
      <w:tr w:rsidR="005A4D41" w:rsidRPr="00DB4D57" w:rsidDel="00BD225D" w14:paraId="181A2E22" w14:textId="77777777" w:rsidTr="00326622">
        <w:trPr>
          <w:ins w:id="509" w:author="Author"/>
        </w:trPr>
        <w:tc>
          <w:tcPr>
            <w:tcW w:w="2437" w:type="dxa"/>
            <w:tcBorders>
              <w:top w:val="single" w:sz="4" w:space="0" w:color="auto"/>
              <w:left w:val="single" w:sz="4" w:space="0" w:color="auto"/>
              <w:bottom w:val="single" w:sz="4" w:space="0" w:color="auto"/>
              <w:right w:val="single" w:sz="4" w:space="0" w:color="auto"/>
            </w:tcBorders>
          </w:tcPr>
          <w:p w14:paraId="24135A03" w14:textId="77777777" w:rsidR="005A4D41" w:rsidRPr="00561AF9" w:rsidDel="00BD225D" w:rsidRDefault="005A4D41" w:rsidP="00326622">
            <w:pPr>
              <w:pStyle w:val="TAL"/>
              <w:ind w:left="113"/>
              <w:rPr>
                <w:ins w:id="510" w:author="Author"/>
                <w:lang w:eastAsia="zh-CN"/>
              </w:rPr>
            </w:pPr>
            <w:ins w:id="511" w:author="Author">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1570EFA5" w14:textId="77777777" w:rsidR="005A4D41" w:rsidDel="00BD225D" w:rsidRDefault="005A4D41" w:rsidP="00326622">
            <w:pPr>
              <w:pStyle w:val="TAL"/>
              <w:rPr>
                <w:ins w:id="512"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28A65C84" w14:textId="77777777" w:rsidR="005A4D41" w:rsidRPr="00032767" w:rsidDel="00BD225D" w:rsidRDefault="005A4D41" w:rsidP="00326622">
            <w:pPr>
              <w:pStyle w:val="TAL"/>
              <w:rPr>
                <w:ins w:id="513" w:author="Author"/>
                <w:i/>
                <w:lang w:eastAsia="ja-JP"/>
              </w:rPr>
            </w:pPr>
            <w:ins w:id="514" w:author="Author">
              <w:r w:rsidRPr="00032767">
                <w:rPr>
                  <w:i/>
                  <w:lang w:eastAsia="ja-JP"/>
                </w:rPr>
                <w:t xml:space="preserve">1 ..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1380A0D" w14:textId="77777777" w:rsidR="005A4D41" w:rsidDel="00BD225D" w:rsidRDefault="005A4D41" w:rsidP="00326622">
            <w:pPr>
              <w:pStyle w:val="TAL"/>
              <w:rPr>
                <w:ins w:id="515"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2DE63CE3" w14:textId="77777777" w:rsidR="005A4D41" w:rsidRPr="00DB4D57" w:rsidDel="00BD225D" w:rsidRDefault="005A4D41" w:rsidP="00326622">
            <w:pPr>
              <w:pStyle w:val="TAL"/>
              <w:rPr>
                <w:ins w:id="51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4BA91B9" w14:textId="77777777" w:rsidR="005A4D41" w:rsidRPr="005A4D41" w:rsidDel="00BD225D" w:rsidRDefault="005A4D41" w:rsidP="00326622">
            <w:pPr>
              <w:pStyle w:val="TAC"/>
              <w:rPr>
                <w:ins w:id="517" w:author="Author"/>
                <w:lang w:eastAsia="zh-CN"/>
              </w:rPr>
            </w:pPr>
            <w:ins w:id="518"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4756E6D" w14:textId="77777777" w:rsidR="005A4D41" w:rsidRPr="005A4D41" w:rsidDel="00BD225D" w:rsidRDefault="005A4D41" w:rsidP="00326622">
            <w:pPr>
              <w:pStyle w:val="TAC"/>
              <w:rPr>
                <w:ins w:id="519" w:author="Author"/>
                <w:lang w:eastAsia="zh-CN"/>
              </w:rPr>
            </w:pPr>
          </w:p>
        </w:tc>
      </w:tr>
      <w:tr w:rsidR="005A4D41" w:rsidRPr="00DB4D57" w:rsidDel="00BD225D" w14:paraId="441AF069" w14:textId="77777777" w:rsidTr="00326622">
        <w:trPr>
          <w:ins w:id="520" w:author="Author"/>
        </w:trPr>
        <w:tc>
          <w:tcPr>
            <w:tcW w:w="2437" w:type="dxa"/>
            <w:tcBorders>
              <w:top w:val="single" w:sz="4" w:space="0" w:color="auto"/>
              <w:left w:val="single" w:sz="4" w:space="0" w:color="auto"/>
              <w:bottom w:val="single" w:sz="4" w:space="0" w:color="auto"/>
              <w:right w:val="single" w:sz="4" w:space="0" w:color="auto"/>
            </w:tcBorders>
          </w:tcPr>
          <w:p w14:paraId="3F687C5C" w14:textId="77777777" w:rsidR="005A4D41" w:rsidRPr="00561AF9" w:rsidDel="00BD225D" w:rsidRDefault="005A4D41" w:rsidP="00326622">
            <w:pPr>
              <w:pStyle w:val="TAL"/>
              <w:ind w:left="227"/>
              <w:rPr>
                <w:ins w:id="521" w:author="Author"/>
                <w:lang w:eastAsia="zh-CN"/>
              </w:rPr>
            </w:pPr>
            <w:ins w:id="522" w:author="Author">
              <w:r>
                <w:rPr>
                  <w:lang w:eastAsia="zh-CN"/>
                </w:rPr>
                <w:t>&gt;&gt;</w:t>
              </w:r>
              <w:r w:rsidRPr="00B45CF8">
                <w:rPr>
                  <w:lang w:val="en-US" w:eastAsia="zh-CN"/>
                </w:rPr>
                <w:t xml:space="preserve">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26779D21" w14:textId="77777777" w:rsidR="005A4D41" w:rsidDel="00BD225D" w:rsidRDefault="005A4D41" w:rsidP="00326622">
            <w:pPr>
              <w:pStyle w:val="TAL"/>
              <w:rPr>
                <w:ins w:id="523" w:author="Author"/>
                <w:lang w:eastAsia="zh-CN"/>
              </w:rPr>
            </w:pPr>
            <w:ins w:id="524" w:author="Author">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55D3CE4F" w14:textId="77777777" w:rsidR="005A4D41" w:rsidRPr="00032767" w:rsidDel="00BD225D" w:rsidRDefault="005A4D41" w:rsidP="00326622">
            <w:pPr>
              <w:pStyle w:val="TAL"/>
              <w:rPr>
                <w:ins w:id="52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9E85F1" w14:textId="77777777" w:rsidR="005A4D41" w:rsidDel="00BD225D" w:rsidRDefault="005A4D41" w:rsidP="00326622">
            <w:pPr>
              <w:pStyle w:val="TAL"/>
              <w:rPr>
                <w:ins w:id="526" w:author="Author"/>
                <w:lang w:eastAsia="zh-CN"/>
              </w:rPr>
            </w:pPr>
            <w:ins w:id="527" w:author="Autho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11852ED8" w14:textId="77777777" w:rsidR="005A4D41" w:rsidRPr="00DB4D57" w:rsidDel="00BD225D" w:rsidRDefault="005A4D41" w:rsidP="00326622">
            <w:pPr>
              <w:pStyle w:val="TAL"/>
              <w:rPr>
                <w:ins w:id="528" w:author="Author"/>
                <w:lang w:eastAsia="ja-JP"/>
              </w:rPr>
            </w:pPr>
            <w:ins w:id="529" w:author="Autho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3D62C21A" w14:textId="77777777" w:rsidR="005A4D41" w:rsidRPr="005A4D41" w:rsidDel="00BD225D" w:rsidRDefault="005A4D41" w:rsidP="00326622">
            <w:pPr>
              <w:pStyle w:val="TAC"/>
              <w:rPr>
                <w:ins w:id="530" w:author="Author"/>
                <w:lang w:eastAsia="zh-CN"/>
              </w:rPr>
            </w:pPr>
            <w:ins w:id="531"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0BD2AAD" w14:textId="77777777" w:rsidR="005A4D41" w:rsidRPr="005A4D41" w:rsidDel="00BD225D" w:rsidRDefault="005A4D41" w:rsidP="00326622">
            <w:pPr>
              <w:pStyle w:val="TAC"/>
              <w:rPr>
                <w:ins w:id="532" w:author="Author"/>
                <w:lang w:eastAsia="zh-CN"/>
              </w:rPr>
            </w:pPr>
          </w:p>
        </w:tc>
      </w:tr>
      <w:tr w:rsidR="005A4D41" w:rsidRPr="00DB4D57" w:rsidDel="00BD225D" w14:paraId="11FCE49E" w14:textId="77777777" w:rsidTr="00326622">
        <w:trPr>
          <w:ins w:id="533" w:author="Author"/>
        </w:trPr>
        <w:tc>
          <w:tcPr>
            <w:tcW w:w="2437" w:type="dxa"/>
            <w:tcBorders>
              <w:top w:val="single" w:sz="4" w:space="0" w:color="auto"/>
              <w:left w:val="single" w:sz="4" w:space="0" w:color="auto"/>
              <w:bottom w:val="single" w:sz="4" w:space="0" w:color="auto"/>
              <w:right w:val="single" w:sz="4" w:space="0" w:color="auto"/>
            </w:tcBorders>
          </w:tcPr>
          <w:p w14:paraId="5885C382" w14:textId="77777777" w:rsidR="005A4D41" w:rsidRPr="00561AF9" w:rsidDel="00BD225D" w:rsidRDefault="005A4D41" w:rsidP="00326622">
            <w:pPr>
              <w:pStyle w:val="TAL"/>
              <w:ind w:left="227"/>
              <w:rPr>
                <w:ins w:id="534" w:author="Author"/>
                <w:lang w:eastAsia="zh-CN"/>
              </w:rPr>
            </w:pPr>
            <w:ins w:id="535" w:author="Author">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1EAA4A7D" w14:textId="77777777" w:rsidR="005A4D41" w:rsidDel="00BD225D" w:rsidRDefault="005A4D41" w:rsidP="00326622">
            <w:pPr>
              <w:pStyle w:val="TAL"/>
              <w:rPr>
                <w:ins w:id="536" w:author="Author"/>
                <w:lang w:eastAsia="zh-CN"/>
              </w:rPr>
            </w:pPr>
            <w:ins w:id="537" w:author="Author">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5F86558" w14:textId="77777777" w:rsidR="005A4D41" w:rsidRPr="00032767" w:rsidDel="00BD225D" w:rsidRDefault="005A4D41" w:rsidP="00326622">
            <w:pPr>
              <w:pStyle w:val="TAL"/>
              <w:rPr>
                <w:ins w:id="53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554A2D5" w14:textId="77777777" w:rsidR="005A4D41" w:rsidDel="00BD225D" w:rsidRDefault="005A4D41" w:rsidP="00326622">
            <w:pPr>
              <w:pStyle w:val="TAL"/>
              <w:rPr>
                <w:ins w:id="539" w:author="Author"/>
                <w:lang w:eastAsia="zh-CN"/>
              </w:rPr>
            </w:pPr>
            <w:ins w:id="540" w:author="Author">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3AF79242" w14:textId="77777777" w:rsidR="005A4D41" w:rsidRPr="00DB4D57" w:rsidDel="00BD225D" w:rsidRDefault="005A4D41" w:rsidP="00326622">
            <w:pPr>
              <w:pStyle w:val="TAL"/>
              <w:rPr>
                <w:ins w:id="54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6B2AF64" w14:textId="77777777" w:rsidR="005A4D41" w:rsidRPr="005A4D41" w:rsidDel="00BD225D" w:rsidRDefault="005A4D41" w:rsidP="00326622">
            <w:pPr>
              <w:pStyle w:val="TAC"/>
              <w:rPr>
                <w:ins w:id="542" w:author="Author"/>
                <w:lang w:eastAsia="zh-CN"/>
              </w:rPr>
            </w:pPr>
            <w:ins w:id="543"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FFF58C2" w14:textId="77777777" w:rsidR="005A4D41" w:rsidRPr="005A4D41" w:rsidDel="00BD225D" w:rsidRDefault="005A4D41" w:rsidP="00326622">
            <w:pPr>
              <w:pStyle w:val="TAC"/>
              <w:rPr>
                <w:ins w:id="544" w:author="Author"/>
                <w:lang w:eastAsia="zh-CN"/>
              </w:rPr>
            </w:pPr>
          </w:p>
        </w:tc>
      </w:tr>
      <w:tr w:rsidR="005A4D41" w:rsidRPr="00DB4D57" w:rsidDel="00BD225D" w14:paraId="0BE41E7E" w14:textId="77777777" w:rsidTr="00326622">
        <w:trPr>
          <w:ins w:id="545" w:author="Author"/>
        </w:trPr>
        <w:tc>
          <w:tcPr>
            <w:tcW w:w="2437" w:type="dxa"/>
            <w:tcBorders>
              <w:top w:val="single" w:sz="4" w:space="0" w:color="auto"/>
              <w:left w:val="single" w:sz="4" w:space="0" w:color="auto"/>
              <w:bottom w:val="single" w:sz="4" w:space="0" w:color="auto"/>
              <w:right w:val="single" w:sz="4" w:space="0" w:color="auto"/>
            </w:tcBorders>
          </w:tcPr>
          <w:p w14:paraId="2DDB4895" w14:textId="77777777" w:rsidR="005A4D41" w:rsidRDefault="005A4D41" w:rsidP="00326622">
            <w:pPr>
              <w:pStyle w:val="TAL"/>
              <w:ind w:left="227"/>
              <w:rPr>
                <w:ins w:id="546" w:author="Author"/>
                <w:lang w:eastAsia="zh-CN"/>
              </w:rPr>
            </w:pPr>
            <w:ins w:id="547" w:author="Autho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507C4509" w14:textId="77777777" w:rsidR="005A4D41" w:rsidRDefault="005A4D41" w:rsidP="00326622">
            <w:pPr>
              <w:pStyle w:val="TAL"/>
              <w:rPr>
                <w:ins w:id="548" w:author="Author"/>
                <w:lang w:eastAsia="zh-CN"/>
              </w:rPr>
            </w:pPr>
            <w:ins w:id="549" w:author="Author">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4A7139FE" w14:textId="77777777" w:rsidR="005A4D41" w:rsidRPr="00032767" w:rsidDel="00BD225D" w:rsidRDefault="005A4D41" w:rsidP="00326622">
            <w:pPr>
              <w:pStyle w:val="TAL"/>
              <w:rPr>
                <w:ins w:id="55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CAA94D" w14:textId="77777777" w:rsidR="005A4D41" w:rsidRDefault="005A4D41" w:rsidP="00326622">
            <w:pPr>
              <w:pStyle w:val="TAL"/>
              <w:rPr>
                <w:ins w:id="551" w:author="Author"/>
                <w:lang w:eastAsia="zh-CN"/>
              </w:rPr>
            </w:pPr>
            <w:ins w:id="552" w:author="Author">
              <w:r>
                <w:rPr>
                  <w:rFonts w:hint="eastAsia"/>
                  <w:lang w:val="en-US" w:eastAsia="zh-CN"/>
                </w:rPr>
                <w:t>9.2.3.P1</w:t>
              </w:r>
            </w:ins>
          </w:p>
        </w:tc>
        <w:tc>
          <w:tcPr>
            <w:tcW w:w="1262" w:type="dxa"/>
            <w:tcBorders>
              <w:top w:val="single" w:sz="4" w:space="0" w:color="auto"/>
              <w:left w:val="single" w:sz="4" w:space="0" w:color="auto"/>
              <w:bottom w:val="single" w:sz="4" w:space="0" w:color="auto"/>
              <w:right w:val="single" w:sz="4" w:space="0" w:color="auto"/>
            </w:tcBorders>
          </w:tcPr>
          <w:p w14:paraId="1DCDDB9F" w14:textId="77777777" w:rsidR="005A4D41" w:rsidRPr="00DB4D57" w:rsidDel="00BD225D" w:rsidRDefault="005A4D41" w:rsidP="00326622">
            <w:pPr>
              <w:pStyle w:val="TAL"/>
              <w:rPr>
                <w:ins w:id="553" w:author="Author"/>
                <w:lang w:eastAsia="ja-JP"/>
              </w:rPr>
            </w:pPr>
            <w:ins w:id="554" w:author="Author">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7D6F24EC" w14:textId="77777777" w:rsidR="005A4D41" w:rsidRPr="005A4D41" w:rsidDel="00BD225D" w:rsidRDefault="005A4D41" w:rsidP="00326622">
            <w:pPr>
              <w:pStyle w:val="TAC"/>
              <w:rPr>
                <w:ins w:id="555" w:author="Author"/>
                <w:lang w:eastAsia="zh-CN"/>
              </w:rPr>
            </w:pPr>
            <w:ins w:id="556"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BE85A7C" w14:textId="77777777" w:rsidR="005A4D41" w:rsidRPr="005A4D41" w:rsidDel="00BD225D" w:rsidRDefault="005A4D41" w:rsidP="00326622">
            <w:pPr>
              <w:pStyle w:val="TAC"/>
              <w:rPr>
                <w:ins w:id="557" w:author="Author"/>
                <w:lang w:eastAsia="zh-CN"/>
              </w:rPr>
            </w:pPr>
          </w:p>
        </w:tc>
      </w:tr>
      <w:tr w:rsidR="005A4D41" w:rsidRPr="00DB4D57" w:rsidDel="00BD225D" w14:paraId="13909C4E" w14:textId="77777777" w:rsidTr="00326622">
        <w:trPr>
          <w:ins w:id="558" w:author="Author"/>
        </w:trPr>
        <w:tc>
          <w:tcPr>
            <w:tcW w:w="2437" w:type="dxa"/>
            <w:tcBorders>
              <w:top w:val="single" w:sz="4" w:space="0" w:color="auto"/>
              <w:left w:val="single" w:sz="4" w:space="0" w:color="auto"/>
              <w:bottom w:val="single" w:sz="4" w:space="0" w:color="auto"/>
              <w:right w:val="single" w:sz="4" w:space="0" w:color="auto"/>
            </w:tcBorders>
          </w:tcPr>
          <w:p w14:paraId="49727A46" w14:textId="77777777" w:rsidR="005A4D41" w:rsidRDefault="005A4D41" w:rsidP="00326622">
            <w:pPr>
              <w:pStyle w:val="TAL"/>
              <w:rPr>
                <w:ins w:id="559" w:author="Author"/>
                <w:lang w:eastAsia="zh-CN"/>
              </w:rPr>
            </w:pPr>
            <w:ins w:id="560" w:author="Author">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47C9B99A" w14:textId="77777777" w:rsidR="005A4D41" w:rsidRDefault="005A4D41" w:rsidP="00326622">
            <w:pPr>
              <w:pStyle w:val="TAL"/>
              <w:rPr>
                <w:ins w:id="561" w:author="Author"/>
                <w:lang w:eastAsia="zh-CN"/>
              </w:rPr>
            </w:pPr>
            <w:ins w:id="562" w:author="Author">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0E2318C" w14:textId="77777777" w:rsidR="005A4D41" w:rsidRPr="00032767" w:rsidDel="00BD225D" w:rsidRDefault="005A4D41" w:rsidP="00326622">
            <w:pPr>
              <w:pStyle w:val="TAL"/>
              <w:rPr>
                <w:ins w:id="56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939137" w14:textId="77777777" w:rsidR="005A4D41" w:rsidRPr="00771099" w:rsidRDefault="005A4D41" w:rsidP="00326622">
            <w:pPr>
              <w:pStyle w:val="TAL"/>
              <w:rPr>
                <w:ins w:id="564" w:author="Author"/>
              </w:rPr>
            </w:pPr>
            <w:ins w:id="565" w:author="Author">
              <w:r w:rsidRPr="00771099">
                <w:t>INTEGER (0..10000,…)</w:t>
              </w:r>
            </w:ins>
          </w:p>
        </w:tc>
        <w:tc>
          <w:tcPr>
            <w:tcW w:w="1262" w:type="dxa"/>
            <w:tcBorders>
              <w:top w:val="single" w:sz="4" w:space="0" w:color="auto"/>
              <w:left w:val="single" w:sz="4" w:space="0" w:color="auto"/>
              <w:bottom w:val="single" w:sz="4" w:space="0" w:color="auto"/>
              <w:right w:val="single" w:sz="4" w:space="0" w:color="auto"/>
            </w:tcBorders>
          </w:tcPr>
          <w:p w14:paraId="5836BE26" w14:textId="77777777" w:rsidR="005A4D41" w:rsidRPr="00E94B7C" w:rsidRDefault="005A4D41" w:rsidP="00326622">
            <w:pPr>
              <w:pStyle w:val="TAL"/>
              <w:rPr>
                <w:ins w:id="566" w:author="Author"/>
                <w:lang w:eastAsia="ja-JP"/>
              </w:rPr>
            </w:pPr>
            <w:ins w:id="567" w:author="Author">
              <w:r w:rsidRPr="00E94B7C">
                <w:rPr>
                  <w:lang w:eastAsia="ja-JP"/>
                </w:rPr>
                <w:t>The node level measured Energy Consumption index.</w:t>
              </w:r>
            </w:ins>
          </w:p>
          <w:p w14:paraId="4729A979" w14:textId="77777777" w:rsidR="005A4D41" w:rsidRPr="00DB4D57" w:rsidDel="00BD225D" w:rsidRDefault="005A4D41" w:rsidP="00326622">
            <w:pPr>
              <w:pStyle w:val="TAL"/>
              <w:rPr>
                <w:ins w:id="568" w:author="Author"/>
                <w:lang w:eastAsia="ja-JP"/>
              </w:rPr>
            </w:pPr>
            <w:ins w:id="569" w:author="Author">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24574F7D" w14:textId="77777777" w:rsidR="005A4D41" w:rsidRPr="005A4D41" w:rsidDel="00BD225D" w:rsidRDefault="005A4D41" w:rsidP="00326622">
            <w:pPr>
              <w:pStyle w:val="TAC"/>
              <w:rPr>
                <w:ins w:id="570" w:author="Author"/>
                <w:lang w:eastAsia="zh-CN"/>
              </w:rPr>
            </w:pPr>
            <w:ins w:id="57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49141A8" w14:textId="77777777" w:rsidR="005A4D41" w:rsidRPr="005A4D41" w:rsidDel="00BD225D" w:rsidRDefault="005A4D41" w:rsidP="00326622">
            <w:pPr>
              <w:pStyle w:val="TAC"/>
              <w:rPr>
                <w:ins w:id="572" w:author="Author"/>
                <w:lang w:eastAsia="zh-CN"/>
              </w:rPr>
            </w:pPr>
            <w:ins w:id="573" w:author="Author">
              <w:r w:rsidRPr="005A4D41">
                <w:rPr>
                  <w:lang w:eastAsia="zh-CN"/>
                </w:rPr>
                <w:t>FFS</w:t>
              </w:r>
            </w:ins>
          </w:p>
        </w:tc>
      </w:tr>
    </w:tbl>
    <w:p w14:paraId="2DC920BF" w14:textId="77777777" w:rsidR="005A4D41" w:rsidRPr="008767DA" w:rsidRDefault="005A4D41" w:rsidP="005A4D41">
      <w:pPr>
        <w:rPr>
          <w:ins w:id="574" w:author="Autho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A4D41" w:rsidRPr="00DB4D57" w14:paraId="0143D87E" w14:textId="77777777" w:rsidTr="00326622">
        <w:trPr>
          <w:ins w:id="575" w:author="Author"/>
        </w:trPr>
        <w:tc>
          <w:tcPr>
            <w:tcW w:w="3688" w:type="dxa"/>
            <w:tcBorders>
              <w:top w:val="single" w:sz="4" w:space="0" w:color="auto"/>
              <w:left w:val="single" w:sz="4" w:space="0" w:color="auto"/>
              <w:bottom w:val="single" w:sz="4" w:space="0" w:color="auto"/>
              <w:right w:val="single" w:sz="4" w:space="0" w:color="auto"/>
            </w:tcBorders>
          </w:tcPr>
          <w:p w14:paraId="17FA1302" w14:textId="77777777" w:rsidR="005A4D41" w:rsidRPr="00723307" w:rsidRDefault="005A4D41" w:rsidP="00326622">
            <w:pPr>
              <w:pStyle w:val="TAH"/>
              <w:rPr>
                <w:ins w:id="576" w:author="Author"/>
              </w:rPr>
            </w:pPr>
            <w:ins w:id="577" w:author="Author">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6FB80279" w14:textId="77777777" w:rsidR="005A4D41" w:rsidRPr="00723307" w:rsidRDefault="005A4D41" w:rsidP="00326622">
            <w:pPr>
              <w:pStyle w:val="TAH"/>
              <w:rPr>
                <w:ins w:id="578" w:author="Author"/>
                <w:rFonts w:cs="Arial"/>
                <w:lang w:val="en-US" w:eastAsia="ja-JP"/>
              </w:rPr>
            </w:pPr>
            <w:ins w:id="579" w:author="Author">
              <w:r w:rsidRPr="009354E2">
                <w:rPr>
                  <w:lang w:eastAsia="ja-JP"/>
                </w:rPr>
                <w:t>Explanation</w:t>
              </w:r>
            </w:ins>
          </w:p>
        </w:tc>
      </w:tr>
      <w:tr w:rsidR="005A4D41" w:rsidRPr="00DB4D57" w14:paraId="7D3D15BF" w14:textId="77777777" w:rsidTr="00326622">
        <w:trPr>
          <w:ins w:id="580" w:author="Author"/>
        </w:trPr>
        <w:tc>
          <w:tcPr>
            <w:tcW w:w="3688" w:type="dxa"/>
            <w:tcBorders>
              <w:top w:val="single" w:sz="4" w:space="0" w:color="auto"/>
              <w:left w:val="single" w:sz="4" w:space="0" w:color="auto"/>
              <w:bottom w:val="single" w:sz="4" w:space="0" w:color="auto"/>
              <w:right w:val="single" w:sz="4" w:space="0" w:color="auto"/>
            </w:tcBorders>
            <w:hideMark/>
          </w:tcPr>
          <w:p w14:paraId="22D5090E" w14:textId="77777777" w:rsidR="005A4D41" w:rsidRPr="00422562" w:rsidRDefault="005A4D41" w:rsidP="00326622">
            <w:pPr>
              <w:pStyle w:val="TAL"/>
              <w:rPr>
                <w:ins w:id="581" w:author="Author"/>
                <w:lang w:eastAsia="ja-JP"/>
              </w:rPr>
            </w:pPr>
            <w:proofErr w:type="spellStart"/>
            <w:ins w:id="582" w:author="Author">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61C9292A" w14:textId="77777777" w:rsidR="005A4D41" w:rsidRPr="00422562" w:rsidRDefault="005A4D41" w:rsidP="00326622">
            <w:pPr>
              <w:pStyle w:val="TAL"/>
              <w:rPr>
                <w:ins w:id="583" w:author="Author"/>
                <w:lang w:eastAsia="ja-JP"/>
              </w:rPr>
            </w:pPr>
            <w:ins w:id="584" w:author="Author">
              <w:r w:rsidRPr="00422562">
                <w:rPr>
                  <w:rFonts w:cs="Arial"/>
                  <w:lang w:val="en-US" w:eastAsia="ja-JP"/>
                </w:rPr>
                <w:t xml:space="preserve">Maximum no. cells that can be served by a NG-RAN node. </w:t>
              </w:r>
              <w:r w:rsidRPr="00422562">
                <w:rPr>
                  <w:rFonts w:cs="Arial"/>
                  <w:lang w:eastAsia="ja-JP"/>
                </w:rPr>
                <w:t>Value is 16384.</w:t>
              </w:r>
            </w:ins>
          </w:p>
        </w:tc>
      </w:tr>
      <w:tr w:rsidR="005A4D41" w:rsidRPr="00DB4D57" w14:paraId="6EDAE290" w14:textId="77777777" w:rsidTr="00326622">
        <w:trPr>
          <w:ins w:id="585" w:author="Author"/>
        </w:trPr>
        <w:tc>
          <w:tcPr>
            <w:tcW w:w="3688" w:type="dxa"/>
            <w:tcBorders>
              <w:top w:val="single" w:sz="4" w:space="0" w:color="auto"/>
              <w:left w:val="single" w:sz="4" w:space="0" w:color="auto"/>
              <w:bottom w:val="single" w:sz="4" w:space="0" w:color="auto"/>
              <w:right w:val="single" w:sz="4" w:space="0" w:color="auto"/>
            </w:tcBorders>
          </w:tcPr>
          <w:p w14:paraId="2B782EAF" w14:textId="77777777" w:rsidR="005A4D41" w:rsidRPr="00114E7B" w:rsidRDefault="005A4D41" w:rsidP="00326622">
            <w:pPr>
              <w:pStyle w:val="TAL"/>
              <w:rPr>
                <w:ins w:id="586" w:author="Author"/>
                <w:iCs/>
              </w:rPr>
            </w:pPr>
            <w:proofErr w:type="spellStart"/>
            <w:ins w:id="587" w:author="Author">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3CA3B170" w14:textId="77777777" w:rsidR="005A4D41" w:rsidRPr="00422562" w:rsidRDefault="005A4D41" w:rsidP="00326622">
            <w:pPr>
              <w:pStyle w:val="TAL"/>
              <w:rPr>
                <w:ins w:id="588" w:author="Author"/>
                <w:rFonts w:cs="Arial"/>
                <w:lang w:val="en-US" w:eastAsia="ja-JP"/>
              </w:rPr>
            </w:pPr>
            <w:ins w:id="589" w:author="Autho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5E329616" w14:textId="77777777" w:rsidR="005A4D41" w:rsidRDefault="005A4D41" w:rsidP="005A4D41">
      <w:pPr>
        <w:rPr>
          <w:ins w:id="590" w:author="Author"/>
        </w:rPr>
      </w:pPr>
    </w:p>
    <w:bookmarkEnd w:id="361"/>
    <w:p w14:paraId="64E6BF98" w14:textId="77777777" w:rsidR="005A4D41" w:rsidRDefault="005A4D41" w:rsidP="005A4D41">
      <w:pPr>
        <w:jc w:val="center"/>
      </w:pPr>
      <w:r w:rsidRPr="00D70737">
        <w:rPr>
          <w:highlight w:val="yellow"/>
        </w:rPr>
        <w:t xml:space="preserve">&lt;&lt;&lt; </w:t>
      </w:r>
      <w:r>
        <w:rPr>
          <w:highlight w:val="yellow"/>
        </w:rPr>
        <w:t>next</w:t>
      </w:r>
      <w:r w:rsidRPr="00D70737">
        <w:rPr>
          <w:highlight w:val="yellow"/>
        </w:rPr>
        <w:t xml:space="preserve"> change &gt;&gt;&gt;</w:t>
      </w:r>
    </w:p>
    <w:p w14:paraId="7BDBDE3F" w14:textId="77777777" w:rsidR="00A44D12" w:rsidRPr="00FD0425" w:rsidRDefault="00A44D12" w:rsidP="00A44D12">
      <w:pPr>
        <w:pStyle w:val="Heading4"/>
        <w:rPr>
          <w:ins w:id="591" w:author="Author"/>
        </w:rPr>
      </w:pPr>
      <w:bookmarkStart w:id="592" w:name="_Toc20955374"/>
      <w:bookmarkStart w:id="593" w:name="_Toc29991577"/>
      <w:bookmarkStart w:id="594" w:name="_Toc36555978"/>
      <w:bookmarkStart w:id="595" w:name="_Toc44497723"/>
      <w:bookmarkStart w:id="596" w:name="_Toc45108110"/>
      <w:bookmarkStart w:id="597" w:name="_Toc45901730"/>
      <w:bookmarkStart w:id="598" w:name="_Toc51850811"/>
      <w:bookmarkStart w:id="599" w:name="_Toc56693815"/>
      <w:bookmarkStart w:id="600" w:name="_Toc64447359"/>
      <w:bookmarkStart w:id="601" w:name="_Toc66286853"/>
      <w:bookmarkStart w:id="602" w:name="_Toc74151548"/>
      <w:bookmarkStart w:id="603" w:name="_Toc88654021"/>
      <w:bookmarkStart w:id="604" w:name="_Toc97904377"/>
      <w:bookmarkStart w:id="605" w:name="_Toc98868491"/>
      <w:bookmarkStart w:id="606" w:name="_Toc105174776"/>
      <w:bookmarkStart w:id="607" w:name="_Toc106109613"/>
      <w:ins w:id="608" w:author="Author">
        <w:r w:rsidRPr="00FD0425">
          <w:t>9.2.3.</w:t>
        </w:r>
        <w:r>
          <w:t>Z</w:t>
        </w:r>
        <w:r w:rsidRPr="00FD0425">
          <w:tab/>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sidRPr="005339D5">
          <w:t>Predicted Trajectory Cell Information</w:t>
        </w:r>
      </w:ins>
    </w:p>
    <w:p w14:paraId="3CEA01BC" w14:textId="77777777" w:rsidR="00A44D12" w:rsidRPr="00FD0425" w:rsidRDefault="00A44D12" w:rsidP="00A44D12">
      <w:pPr>
        <w:rPr>
          <w:ins w:id="609" w:author="Author"/>
        </w:rPr>
      </w:pPr>
      <w:ins w:id="610" w:author="Author">
        <w:r w:rsidRPr="00FD0425">
          <w:t xml:space="preserve">The </w:t>
        </w:r>
        <w:r w:rsidRPr="001D6495">
          <w:rPr>
            <w:i/>
            <w:iCs/>
          </w:rPr>
          <w:t>Predicted Trajectory Cell Information</w:t>
        </w:r>
        <w:r w:rsidRPr="005339D5">
          <w:t xml:space="preserve"> </w:t>
        </w:r>
        <w:r>
          <w:t xml:space="preserve">IE </w:t>
        </w:r>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A44D12" w:rsidRPr="00FD0425" w14:paraId="35B033B1" w14:textId="77777777" w:rsidTr="00326622">
        <w:trPr>
          <w:ins w:id="611" w:author="Author"/>
        </w:trPr>
        <w:tc>
          <w:tcPr>
            <w:tcW w:w="2578" w:type="dxa"/>
          </w:tcPr>
          <w:p w14:paraId="78516408" w14:textId="77777777" w:rsidR="00A44D12" w:rsidRPr="00FD0425" w:rsidRDefault="00A44D12" w:rsidP="00326622">
            <w:pPr>
              <w:pStyle w:val="TAH"/>
              <w:rPr>
                <w:ins w:id="612" w:author="Author"/>
                <w:rFonts w:cs="Arial"/>
                <w:lang w:eastAsia="ja-JP"/>
              </w:rPr>
            </w:pPr>
            <w:ins w:id="613" w:author="Author">
              <w:r w:rsidRPr="00FD0425">
                <w:rPr>
                  <w:rFonts w:cs="Arial"/>
                  <w:lang w:eastAsia="ja-JP"/>
                </w:rPr>
                <w:t>IE/Group Name</w:t>
              </w:r>
            </w:ins>
          </w:p>
        </w:tc>
        <w:tc>
          <w:tcPr>
            <w:tcW w:w="1104" w:type="dxa"/>
          </w:tcPr>
          <w:p w14:paraId="657785D5" w14:textId="77777777" w:rsidR="00A44D12" w:rsidRPr="00FD0425" w:rsidRDefault="00A44D12" w:rsidP="00326622">
            <w:pPr>
              <w:pStyle w:val="TAH"/>
              <w:rPr>
                <w:ins w:id="614" w:author="Author"/>
                <w:rFonts w:cs="Arial"/>
                <w:lang w:eastAsia="ja-JP"/>
              </w:rPr>
            </w:pPr>
            <w:ins w:id="615" w:author="Author">
              <w:r w:rsidRPr="00FD0425">
                <w:rPr>
                  <w:rFonts w:cs="Arial"/>
                  <w:lang w:eastAsia="ja-JP"/>
                </w:rPr>
                <w:t>Presence</w:t>
              </w:r>
            </w:ins>
          </w:p>
        </w:tc>
        <w:tc>
          <w:tcPr>
            <w:tcW w:w="1022" w:type="dxa"/>
          </w:tcPr>
          <w:p w14:paraId="35563131" w14:textId="77777777" w:rsidR="00A44D12" w:rsidRPr="00FD0425" w:rsidRDefault="00A44D12" w:rsidP="00326622">
            <w:pPr>
              <w:pStyle w:val="TAH"/>
              <w:rPr>
                <w:ins w:id="616" w:author="Author"/>
                <w:rFonts w:cs="Arial"/>
                <w:lang w:eastAsia="ja-JP"/>
              </w:rPr>
            </w:pPr>
            <w:ins w:id="617" w:author="Author">
              <w:r w:rsidRPr="00FD0425">
                <w:rPr>
                  <w:rFonts w:cs="Arial"/>
                  <w:lang w:eastAsia="ja-JP"/>
                </w:rPr>
                <w:t>Range</w:t>
              </w:r>
            </w:ins>
          </w:p>
        </w:tc>
        <w:tc>
          <w:tcPr>
            <w:tcW w:w="1945" w:type="dxa"/>
          </w:tcPr>
          <w:p w14:paraId="46AA0575" w14:textId="77777777" w:rsidR="00A44D12" w:rsidRPr="00FD0425" w:rsidRDefault="00A44D12" w:rsidP="00326622">
            <w:pPr>
              <w:pStyle w:val="TAH"/>
              <w:rPr>
                <w:ins w:id="618" w:author="Author"/>
                <w:rFonts w:cs="Arial"/>
                <w:lang w:eastAsia="ja-JP"/>
              </w:rPr>
            </w:pPr>
            <w:ins w:id="619" w:author="Author">
              <w:r w:rsidRPr="00FD0425">
                <w:rPr>
                  <w:rFonts w:cs="Arial"/>
                  <w:lang w:eastAsia="ja-JP"/>
                </w:rPr>
                <w:t>IE type and reference</w:t>
              </w:r>
            </w:ins>
          </w:p>
        </w:tc>
        <w:tc>
          <w:tcPr>
            <w:tcW w:w="2875" w:type="dxa"/>
          </w:tcPr>
          <w:p w14:paraId="03A03F7C" w14:textId="77777777" w:rsidR="00A44D12" w:rsidRPr="00FD0425" w:rsidRDefault="00A44D12" w:rsidP="00326622">
            <w:pPr>
              <w:pStyle w:val="TAH"/>
              <w:rPr>
                <w:ins w:id="620" w:author="Author"/>
                <w:rFonts w:cs="Arial"/>
                <w:lang w:eastAsia="ja-JP"/>
              </w:rPr>
            </w:pPr>
            <w:ins w:id="621" w:author="Author">
              <w:r w:rsidRPr="00FD0425">
                <w:rPr>
                  <w:rFonts w:cs="Arial"/>
                  <w:lang w:eastAsia="ja-JP"/>
                </w:rPr>
                <w:t>Semantics description</w:t>
              </w:r>
            </w:ins>
          </w:p>
        </w:tc>
      </w:tr>
      <w:tr w:rsidR="00A44D12" w:rsidRPr="00FD0425" w14:paraId="59D7F93E" w14:textId="77777777" w:rsidTr="00326622">
        <w:trPr>
          <w:ins w:id="622" w:author="Author"/>
        </w:trPr>
        <w:tc>
          <w:tcPr>
            <w:tcW w:w="2578" w:type="dxa"/>
          </w:tcPr>
          <w:p w14:paraId="43BBD741" w14:textId="77777777" w:rsidR="00A44D12" w:rsidRPr="00FD0425" w:rsidRDefault="00A44D12" w:rsidP="00326622">
            <w:pPr>
              <w:pStyle w:val="TAL"/>
              <w:rPr>
                <w:ins w:id="623" w:author="Author"/>
                <w:rFonts w:cs="Arial"/>
                <w:lang w:eastAsia="ja-JP"/>
              </w:rPr>
            </w:pPr>
            <w:ins w:id="624" w:author="Author">
              <w:r w:rsidRPr="00FD0425">
                <w:rPr>
                  <w:rFonts w:cs="Arial"/>
                  <w:lang w:eastAsia="ja-JP"/>
                </w:rPr>
                <w:t xml:space="preserve">CHOICE </w:t>
              </w:r>
              <w:r w:rsidRPr="0050765B">
                <w:rPr>
                  <w:rFonts w:cs="Arial"/>
                  <w:i/>
                  <w:lang w:eastAsia="ja-JP"/>
                </w:rPr>
                <w:t>Predicted Trajectory Cell Information</w:t>
              </w:r>
            </w:ins>
          </w:p>
        </w:tc>
        <w:tc>
          <w:tcPr>
            <w:tcW w:w="1104" w:type="dxa"/>
          </w:tcPr>
          <w:p w14:paraId="183DBD2B" w14:textId="77777777" w:rsidR="00A44D12" w:rsidRPr="00FD0425" w:rsidRDefault="00A44D12" w:rsidP="00326622">
            <w:pPr>
              <w:pStyle w:val="TAL"/>
              <w:rPr>
                <w:ins w:id="625" w:author="Author"/>
                <w:rFonts w:cs="Arial"/>
                <w:lang w:eastAsia="ja-JP"/>
              </w:rPr>
            </w:pPr>
            <w:ins w:id="626" w:author="Author">
              <w:r>
                <w:rPr>
                  <w:rFonts w:cs="Arial"/>
                  <w:lang w:eastAsia="ja-JP"/>
                </w:rPr>
                <w:t>M</w:t>
              </w:r>
            </w:ins>
          </w:p>
        </w:tc>
        <w:tc>
          <w:tcPr>
            <w:tcW w:w="1022" w:type="dxa"/>
          </w:tcPr>
          <w:p w14:paraId="138EEB52" w14:textId="77777777" w:rsidR="00A44D12" w:rsidRPr="00FD0425" w:rsidRDefault="00A44D12" w:rsidP="00326622">
            <w:pPr>
              <w:pStyle w:val="TAL"/>
              <w:rPr>
                <w:ins w:id="627" w:author="Author"/>
                <w:rFonts w:cs="Arial"/>
                <w:lang w:eastAsia="ja-JP"/>
              </w:rPr>
            </w:pPr>
          </w:p>
        </w:tc>
        <w:tc>
          <w:tcPr>
            <w:tcW w:w="1945" w:type="dxa"/>
          </w:tcPr>
          <w:p w14:paraId="6CE67450" w14:textId="77777777" w:rsidR="00A44D12" w:rsidRPr="00FD0425" w:rsidRDefault="00A44D12" w:rsidP="00326622">
            <w:pPr>
              <w:pStyle w:val="TAL"/>
              <w:rPr>
                <w:ins w:id="628" w:author="Author"/>
                <w:rFonts w:cs="Arial"/>
                <w:lang w:eastAsia="ja-JP"/>
              </w:rPr>
            </w:pPr>
          </w:p>
        </w:tc>
        <w:tc>
          <w:tcPr>
            <w:tcW w:w="2875" w:type="dxa"/>
          </w:tcPr>
          <w:p w14:paraId="600924DC" w14:textId="77777777" w:rsidR="00A44D12" w:rsidRPr="00FD0425" w:rsidRDefault="00A44D12" w:rsidP="00326622">
            <w:pPr>
              <w:pStyle w:val="TAL"/>
              <w:rPr>
                <w:ins w:id="629" w:author="Author"/>
                <w:rFonts w:cs="Arial"/>
                <w:lang w:eastAsia="ja-JP"/>
              </w:rPr>
            </w:pPr>
          </w:p>
        </w:tc>
      </w:tr>
      <w:tr w:rsidR="00A44D12" w:rsidRPr="00FD0425" w14:paraId="1FF91099" w14:textId="77777777" w:rsidTr="00326622">
        <w:trPr>
          <w:trHeight w:val="253"/>
          <w:ins w:id="630" w:author="Author"/>
        </w:trPr>
        <w:tc>
          <w:tcPr>
            <w:tcW w:w="2578" w:type="dxa"/>
          </w:tcPr>
          <w:p w14:paraId="4D8199E3" w14:textId="77777777" w:rsidR="00A44D12" w:rsidRPr="00FD0425" w:rsidRDefault="00A44D12" w:rsidP="00326622">
            <w:pPr>
              <w:pStyle w:val="TAL"/>
              <w:ind w:left="113"/>
              <w:rPr>
                <w:ins w:id="631" w:author="Author"/>
                <w:rFonts w:cs="Arial"/>
                <w:lang w:eastAsia="ja-JP"/>
              </w:rPr>
            </w:pPr>
            <w:ins w:id="632" w:author="Author">
              <w:r w:rsidRPr="00FD0425">
                <w:rPr>
                  <w:rFonts w:cs="Arial"/>
                  <w:iCs/>
                  <w:lang w:eastAsia="ja-JP"/>
                </w:rPr>
                <w:t>&gt;</w:t>
              </w:r>
              <w:r w:rsidRPr="00FD0425">
                <w:rPr>
                  <w:rFonts w:cs="Arial"/>
                  <w:i/>
                  <w:iCs/>
                  <w:lang w:eastAsia="ja-JP"/>
                </w:rPr>
                <w:t>NG-RAN Cell</w:t>
              </w:r>
            </w:ins>
          </w:p>
        </w:tc>
        <w:tc>
          <w:tcPr>
            <w:tcW w:w="1104" w:type="dxa"/>
          </w:tcPr>
          <w:p w14:paraId="7FF9758C" w14:textId="77777777" w:rsidR="00A44D12" w:rsidRPr="00FD0425" w:rsidRDefault="00A44D12" w:rsidP="00326622">
            <w:pPr>
              <w:pStyle w:val="TAL"/>
              <w:rPr>
                <w:ins w:id="633" w:author="Author"/>
                <w:rFonts w:cs="Arial"/>
                <w:lang w:eastAsia="ja-JP"/>
              </w:rPr>
            </w:pPr>
          </w:p>
        </w:tc>
        <w:tc>
          <w:tcPr>
            <w:tcW w:w="1022" w:type="dxa"/>
          </w:tcPr>
          <w:p w14:paraId="201F8521" w14:textId="77777777" w:rsidR="00A44D12" w:rsidRPr="00FD0425" w:rsidRDefault="00A44D12" w:rsidP="00326622">
            <w:pPr>
              <w:pStyle w:val="TAL"/>
              <w:rPr>
                <w:ins w:id="634" w:author="Author"/>
                <w:rFonts w:cs="Arial"/>
                <w:lang w:eastAsia="ja-JP"/>
              </w:rPr>
            </w:pPr>
          </w:p>
        </w:tc>
        <w:tc>
          <w:tcPr>
            <w:tcW w:w="1945" w:type="dxa"/>
          </w:tcPr>
          <w:p w14:paraId="744313D5" w14:textId="77777777" w:rsidR="00A44D12" w:rsidRPr="00FD0425" w:rsidRDefault="00A44D12" w:rsidP="00326622">
            <w:pPr>
              <w:pStyle w:val="TAL"/>
              <w:rPr>
                <w:ins w:id="635" w:author="Author"/>
                <w:rFonts w:cs="Arial"/>
                <w:lang w:eastAsia="ja-JP"/>
              </w:rPr>
            </w:pPr>
          </w:p>
        </w:tc>
        <w:tc>
          <w:tcPr>
            <w:tcW w:w="2875" w:type="dxa"/>
          </w:tcPr>
          <w:p w14:paraId="4C5CD235" w14:textId="77777777" w:rsidR="00A44D12" w:rsidRPr="00FD0425" w:rsidRDefault="00A44D12" w:rsidP="00326622">
            <w:pPr>
              <w:pStyle w:val="TAL"/>
              <w:rPr>
                <w:ins w:id="636" w:author="Author"/>
                <w:rFonts w:cs="Arial"/>
                <w:lang w:eastAsia="ja-JP"/>
              </w:rPr>
            </w:pPr>
          </w:p>
        </w:tc>
      </w:tr>
      <w:tr w:rsidR="00A44D12" w:rsidRPr="00FD0425" w14:paraId="68E48E52" w14:textId="77777777" w:rsidTr="00326622">
        <w:trPr>
          <w:ins w:id="637" w:author="Author"/>
        </w:trPr>
        <w:tc>
          <w:tcPr>
            <w:tcW w:w="2578" w:type="dxa"/>
          </w:tcPr>
          <w:p w14:paraId="30FE9327" w14:textId="77777777" w:rsidR="00A44D12" w:rsidRPr="00FD0425" w:rsidRDefault="00A44D12" w:rsidP="00326622">
            <w:pPr>
              <w:pStyle w:val="TAL"/>
              <w:ind w:left="227"/>
              <w:rPr>
                <w:ins w:id="638" w:author="Author"/>
                <w:rFonts w:cs="Arial"/>
                <w:iCs/>
                <w:lang w:eastAsia="ja-JP"/>
              </w:rPr>
            </w:pPr>
            <w:ins w:id="639" w:author="Author">
              <w:r w:rsidRPr="00FD0425">
                <w:rPr>
                  <w:rFonts w:cs="Arial"/>
                  <w:lang w:eastAsia="ja-JP"/>
                </w:rPr>
                <w:t>&gt;&gt;</w:t>
              </w:r>
              <w:r w:rsidRPr="009D1FE9">
                <w:rPr>
                  <w:lang w:eastAsia="zh-CN"/>
                </w:rPr>
                <w:t>Global NG-RAN Cell Identity</w:t>
              </w:r>
            </w:ins>
          </w:p>
        </w:tc>
        <w:tc>
          <w:tcPr>
            <w:tcW w:w="1104" w:type="dxa"/>
          </w:tcPr>
          <w:p w14:paraId="31600347" w14:textId="77777777" w:rsidR="00A44D12" w:rsidRPr="00FD0425" w:rsidRDefault="00A44D12" w:rsidP="00326622">
            <w:pPr>
              <w:pStyle w:val="TAL"/>
              <w:rPr>
                <w:ins w:id="640" w:author="Author"/>
                <w:rFonts w:cs="Arial"/>
                <w:lang w:eastAsia="ja-JP"/>
              </w:rPr>
            </w:pPr>
            <w:ins w:id="641" w:author="Author">
              <w:r w:rsidRPr="00FD0425">
                <w:rPr>
                  <w:rFonts w:cs="Arial"/>
                  <w:lang w:eastAsia="ja-JP"/>
                </w:rPr>
                <w:t>M</w:t>
              </w:r>
            </w:ins>
          </w:p>
        </w:tc>
        <w:tc>
          <w:tcPr>
            <w:tcW w:w="1022" w:type="dxa"/>
          </w:tcPr>
          <w:p w14:paraId="4B6A98E7" w14:textId="77777777" w:rsidR="00A44D12" w:rsidRPr="00FD0425" w:rsidRDefault="00A44D12" w:rsidP="00326622">
            <w:pPr>
              <w:pStyle w:val="TAL"/>
              <w:rPr>
                <w:ins w:id="642" w:author="Author"/>
                <w:rFonts w:cs="Arial"/>
                <w:lang w:eastAsia="ja-JP"/>
              </w:rPr>
            </w:pPr>
          </w:p>
        </w:tc>
        <w:tc>
          <w:tcPr>
            <w:tcW w:w="1945" w:type="dxa"/>
          </w:tcPr>
          <w:p w14:paraId="5378B527" w14:textId="77777777" w:rsidR="00A44D12" w:rsidRPr="00BF6CC1" w:rsidRDefault="00A44D12" w:rsidP="00326622">
            <w:pPr>
              <w:pStyle w:val="TAL"/>
              <w:rPr>
                <w:ins w:id="643" w:author="Author"/>
                <w:rFonts w:cs="Arial"/>
                <w:lang w:eastAsia="ja-JP"/>
              </w:rPr>
            </w:pPr>
            <w:ins w:id="644" w:author="Author">
              <w:r>
                <w:rPr>
                  <w:rFonts w:cs="Arial"/>
                  <w:lang w:eastAsia="ja-JP"/>
                </w:rPr>
                <w:t>9.2.2.</w:t>
              </w:r>
              <w:r w:rsidRPr="009D1FE9">
                <w:rPr>
                  <w:lang w:eastAsia="zh-CN"/>
                </w:rPr>
                <w:t>27</w:t>
              </w:r>
            </w:ins>
          </w:p>
        </w:tc>
        <w:tc>
          <w:tcPr>
            <w:tcW w:w="2875" w:type="dxa"/>
          </w:tcPr>
          <w:p w14:paraId="58CA6DD6" w14:textId="77777777" w:rsidR="00A44D12" w:rsidRPr="00FD0425" w:rsidRDefault="00A44D12" w:rsidP="00326622">
            <w:pPr>
              <w:pStyle w:val="TAL"/>
              <w:rPr>
                <w:ins w:id="645" w:author="Author"/>
                <w:rFonts w:cs="Arial"/>
                <w:lang w:eastAsia="ja-JP"/>
              </w:rPr>
            </w:pPr>
          </w:p>
        </w:tc>
      </w:tr>
      <w:tr w:rsidR="00A44D12" w:rsidRPr="00FD0425" w14:paraId="33CF9EE0" w14:textId="77777777" w:rsidTr="00326622">
        <w:trPr>
          <w:ins w:id="646" w:author="Author"/>
        </w:trPr>
        <w:tc>
          <w:tcPr>
            <w:tcW w:w="2578" w:type="dxa"/>
          </w:tcPr>
          <w:p w14:paraId="2334C8FE" w14:textId="77777777" w:rsidR="00A44D12" w:rsidRPr="00FD0425" w:rsidRDefault="00A44D12" w:rsidP="00326622">
            <w:pPr>
              <w:pStyle w:val="TAL"/>
              <w:ind w:left="227"/>
              <w:rPr>
                <w:ins w:id="647" w:author="Author"/>
                <w:rFonts w:cs="Arial"/>
                <w:lang w:eastAsia="ja-JP"/>
              </w:rPr>
            </w:pPr>
            <w:ins w:id="648" w:author="Author">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B0F6CA6" w14:textId="77777777" w:rsidR="00A44D12" w:rsidRPr="00925764" w:rsidRDefault="00A44D12" w:rsidP="00326622">
            <w:pPr>
              <w:pStyle w:val="TAL"/>
              <w:rPr>
                <w:ins w:id="649" w:author="Author"/>
              </w:rPr>
            </w:pPr>
            <w:ins w:id="650" w:author="Author">
              <w:r w:rsidRPr="00925764">
                <w:t>O</w:t>
              </w:r>
            </w:ins>
          </w:p>
        </w:tc>
        <w:tc>
          <w:tcPr>
            <w:tcW w:w="1022" w:type="dxa"/>
          </w:tcPr>
          <w:p w14:paraId="59C7F4DE" w14:textId="77777777" w:rsidR="00A44D12" w:rsidRPr="00FD0425" w:rsidRDefault="00A44D12" w:rsidP="00326622">
            <w:pPr>
              <w:pStyle w:val="TAL"/>
              <w:rPr>
                <w:ins w:id="651" w:author="Author"/>
                <w:rFonts w:cs="Arial"/>
                <w:lang w:eastAsia="ja-JP"/>
              </w:rPr>
            </w:pPr>
          </w:p>
        </w:tc>
        <w:tc>
          <w:tcPr>
            <w:tcW w:w="1945" w:type="dxa"/>
          </w:tcPr>
          <w:p w14:paraId="6709DD4F" w14:textId="77777777" w:rsidR="00A44D12" w:rsidRDefault="00A44D12" w:rsidP="00326622">
            <w:pPr>
              <w:pStyle w:val="TAL"/>
              <w:rPr>
                <w:ins w:id="652" w:author="Author"/>
                <w:rFonts w:cs="Arial"/>
                <w:lang w:eastAsia="ja-JP"/>
              </w:rPr>
            </w:pPr>
            <w:ins w:id="653" w:author="Author">
              <w:r w:rsidRPr="00BF6CC1">
                <w:rPr>
                  <w:rFonts w:cs="Arial"/>
                  <w:lang w:eastAsia="ja-JP"/>
                </w:rPr>
                <w:t>INTEGER (0..4095)</w:t>
              </w:r>
            </w:ins>
          </w:p>
        </w:tc>
        <w:tc>
          <w:tcPr>
            <w:tcW w:w="2875" w:type="dxa"/>
          </w:tcPr>
          <w:p w14:paraId="007C18CA" w14:textId="25A3AD72" w:rsidR="00A44D12" w:rsidRPr="00FD0425" w:rsidRDefault="00A44D12" w:rsidP="00326622">
            <w:pPr>
              <w:pStyle w:val="TAL"/>
              <w:rPr>
                <w:ins w:id="654" w:author="Author"/>
                <w:rFonts w:cs="Arial"/>
                <w:lang w:eastAsia="ja-JP"/>
              </w:rPr>
            </w:pPr>
            <w:ins w:id="655" w:author="Author">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w:t>
              </w:r>
              <w:del w:id="656" w:author="Nokia" w:date="2023-10-30T22:52:00Z">
                <w:r w:rsidRPr="00BF6CC1" w:rsidDel="00691D60">
                  <w:rPr>
                    <w:rFonts w:cs="Arial"/>
                    <w:lang w:eastAsia="ja-JP"/>
                  </w:rPr>
                  <w:delText>, or set of N</w:delText>
                </w:r>
                <w:r w:rsidDel="00691D60">
                  <w:rPr>
                    <w:rFonts w:cs="Arial"/>
                    <w:lang w:eastAsia="ja-JP"/>
                  </w:rPr>
                  <w:delText>G-RAN</w:delText>
                </w:r>
                <w:r w:rsidRPr="00BF6CC1" w:rsidDel="00691D60">
                  <w:rPr>
                    <w:rFonts w:cs="Arial"/>
                    <w:lang w:eastAsia="ja-JP"/>
                  </w:rPr>
                  <w:delText xml:space="preserve"> cells</w:delText>
                </w:r>
                <w:r w:rsidDel="00691D60">
                  <w:rPr>
                    <w:rFonts w:cs="Arial"/>
                    <w:lang w:eastAsia="ja-JP"/>
                  </w:rPr>
                  <w:delText xml:space="preserve"> (FFS on the  meaning of the set of NG-RAN cells)</w:delText>
                </w:r>
              </w:del>
              <w:r w:rsidRPr="00BF6CC1">
                <w:rPr>
                  <w:rFonts w:cs="Arial"/>
                  <w:lang w:eastAsia="ja-JP"/>
                </w:rPr>
                <w:t>, in seconds. If the duration is more than 4095s, this IE is set to 4095.</w:t>
              </w:r>
            </w:ins>
          </w:p>
        </w:tc>
      </w:tr>
    </w:tbl>
    <w:p w14:paraId="3F0ED8A2" w14:textId="77777777" w:rsidR="00A44D12" w:rsidRDefault="00A44D12" w:rsidP="00A44D12"/>
    <w:p w14:paraId="71295975" w14:textId="77777777" w:rsidR="006F3492" w:rsidRPr="006E13D1" w:rsidRDefault="006F3492" w:rsidP="006F3492">
      <w:pPr>
        <w:jc w:val="center"/>
      </w:pPr>
      <w:r w:rsidRPr="00D70737">
        <w:rPr>
          <w:highlight w:val="yellow"/>
        </w:rPr>
        <w:t xml:space="preserve">&lt;&lt;&lt; </w:t>
      </w:r>
      <w:r>
        <w:rPr>
          <w:highlight w:val="yellow"/>
        </w:rPr>
        <w:t xml:space="preserve">next </w:t>
      </w:r>
      <w:r w:rsidRPr="00D70737">
        <w:rPr>
          <w:highlight w:val="yellow"/>
        </w:rPr>
        <w:t>change &gt;&gt;&gt;</w:t>
      </w:r>
    </w:p>
    <w:p w14:paraId="4A996394" w14:textId="77777777" w:rsidR="00A44D12" w:rsidRDefault="00A44D12" w:rsidP="00A44D12">
      <w:pPr>
        <w:pStyle w:val="Heading4"/>
        <w:numPr>
          <w:ilvl w:val="2"/>
          <w:numId w:val="0"/>
        </w:numPr>
        <w:ind w:left="1418" w:hanging="1418"/>
        <w:rPr>
          <w:ins w:id="657" w:author="Author"/>
        </w:rPr>
      </w:pPr>
      <w:ins w:id="658" w:author="Author">
        <w:r>
          <w:t>9.2.3.</w:t>
        </w:r>
        <w:r>
          <w:rPr>
            <w:rFonts w:eastAsia="SimSun" w:hint="eastAsia"/>
            <w:lang w:val="en-US" w:eastAsia="zh-CN"/>
          </w:rPr>
          <w:t>P</w:t>
        </w:r>
        <w:r>
          <w:rPr>
            <w:rFonts w:hint="eastAsia"/>
            <w:lang w:val="en-US" w:eastAsia="zh-CN"/>
          </w:rPr>
          <w:t>2</w:t>
        </w:r>
        <w:r>
          <w:tab/>
        </w:r>
        <w:r>
          <w:rPr>
            <w:rFonts w:eastAsia="SimSun" w:hint="eastAsia"/>
            <w:lang w:val="en-US" w:eastAsia="zh-CN"/>
          </w:rPr>
          <w:t xml:space="preserve">Measured </w:t>
        </w:r>
        <w:r>
          <w:t>Trajectory Cell Information</w:t>
        </w:r>
      </w:ins>
    </w:p>
    <w:p w14:paraId="798E0006" w14:textId="77777777" w:rsidR="00A44D12" w:rsidRDefault="00A44D12" w:rsidP="00A44D12">
      <w:pPr>
        <w:rPr>
          <w:ins w:id="659" w:author="Author"/>
        </w:rPr>
      </w:pPr>
      <w:ins w:id="660" w:author="Author">
        <w:r>
          <w:t>The</w:t>
        </w:r>
        <w:r>
          <w:rPr>
            <w:rFonts w:hint="eastAsia"/>
            <w:lang w:eastAsia="zh-CN"/>
          </w:rPr>
          <w:t xml:space="preserve"> Measured </w:t>
        </w:r>
        <w:r>
          <w:t>Trajectory Cell Information contains the cell ID of the NG-RAN cell where a UE connected after being handed over to the target NG-RAN node.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A44D12" w14:paraId="5D40FB30" w14:textId="77777777" w:rsidTr="00326622">
        <w:trPr>
          <w:ins w:id="661" w:author="Author"/>
        </w:trPr>
        <w:tc>
          <w:tcPr>
            <w:tcW w:w="2578" w:type="dxa"/>
          </w:tcPr>
          <w:p w14:paraId="57A3EF86" w14:textId="77777777" w:rsidR="00A44D12" w:rsidRDefault="00A44D12" w:rsidP="00326622">
            <w:pPr>
              <w:pStyle w:val="TAH"/>
              <w:rPr>
                <w:ins w:id="662" w:author="Author"/>
                <w:rFonts w:cs="Arial"/>
                <w:lang w:eastAsia="ja-JP"/>
              </w:rPr>
            </w:pPr>
            <w:ins w:id="663" w:author="Author">
              <w:r>
                <w:rPr>
                  <w:rFonts w:cs="Arial"/>
                  <w:lang w:eastAsia="ja-JP"/>
                </w:rPr>
                <w:t>IE/Group Name</w:t>
              </w:r>
            </w:ins>
          </w:p>
        </w:tc>
        <w:tc>
          <w:tcPr>
            <w:tcW w:w="1104" w:type="dxa"/>
          </w:tcPr>
          <w:p w14:paraId="4728BF92" w14:textId="77777777" w:rsidR="00A44D12" w:rsidRDefault="00A44D12" w:rsidP="00326622">
            <w:pPr>
              <w:pStyle w:val="TAH"/>
              <w:rPr>
                <w:ins w:id="664" w:author="Author"/>
                <w:rFonts w:cs="Arial"/>
                <w:lang w:eastAsia="ja-JP"/>
              </w:rPr>
            </w:pPr>
            <w:ins w:id="665" w:author="Author">
              <w:r>
                <w:rPr>
                  <w:rFonts w:cs="Arial"/>
                  <w:lang w:eastAsia="ja-JP"/>
                </w:rPr>
                <w:t>Presence</w:t>
              </w:r>
            </w:ins>
          </w:p>
        </w:tc>
        <w:tc>
          <w:tcPr>
            <w:tcW w:w="1022" w:type="dxa"/>
          </w:tcPr>
          <w:p w14:paraId="014A205B" w14:textId="77777777" w:rsidR="00A44D12" w:rsidRDefault="00A44D12" w:rsidP="00326622">
            <w:pPr>
              <w:pStyle w:val="TAH"/>
              <w:rPr>
                <w:ins w:id="666" w:author="Author"/>
                <w:rFonts w:cs="Arial"/>
                <w:lang w:eastAsia="ja-JP"/>
              </w:rPr>
            </w:pPr>
            <w:ins w:id="667" w:author="Author">
              <w:r>
                <w:rPr>
                  <w:rFonts w:cs="Arial"/>
                  <w:lang w:eastAsia="ja-JP"/>
                </w:rPr>
                <w:t>Range</w:t>
              </w:r>
            </w:ins>
          </w:p>
        </w:tc>
        <w:tc>
          <w:tcPr>
            <w:tcW w:w="1945" w:type="dxa"/>
          </w:tcPr>
          <w:p w14:paraId="13C7EE25" w14:textId="77777777" w:rsidR="00A44D12" w:rsidRDefault="00A44D12" w:rsidP="00326622">
            <w:pPr>
              <w:pStyle w:val="TAH"/>
              <w:rPr>
                <w:ins w:id="668" w:author="Author"/>
                <w:rFonts w:cs="Arial"/>
                <w:lang w:eastAsia="ja-JP"/>
              </w:rPr>
            </w:pPr>
            <w:ins w:id="669" w:author="Author">
              <w:r>
                <w:rPr>
                  <w:rFonts w:cs="Arial"/>
                  <w:lang w:eastAsia="ja-JP"/>
                </w:rPr>
                <w:t>IE type and reference</w:t>
              </w:r>
            </w:ins>
          </w:p>
        </w:tc>
        <w:tc>
          <w:tcPr>
            <w:tcW w:w="2875" w:type="dxa"/>
          </w:tcPr>
          <w:p w14:paraId="7807C5ED" w14:textId="77777777" w:rsidR="00A44D12" w:rsidRDefault="00A44D12" w:rsidP="00326622">
            <w:pPr>
              <w:pStyle w:val="TAH"/>
              <w:rPr>
                <w:ins w:id="670" w:author="Author"/>
                <w:rFonts w:cs="Arial"/>
                <w:lang w:eastAsia="ja-JP"/>
              </w:rPr>
            </w:pPr>
            <w:ins w:id="671" w:author="Author">
              <w:r>
                <w:rPr>
                  <w:rFonts w:cs="Arial"/>
                  <w:lang w:eastAsia="ja-JP"/>
                </w:rPr>
                <w:t>Semantics description</w:t>
              </w:r>
            </w:ins>
          </w:p>
        </w:tc>
      </w:tr>
      <w:tr w:rsidR="00A44D12" w14:paraId="74577B4B" w14:textId="77777777" w:rsidTr="00326622">
        <w:trPr>
          <w:ins w:id="672" w:author="Author"/>
        </w:trPr>
        <w:tc>
          <w:tcPr>
            <w:tcW w:w="2578" w:type="dxa"/>
          </w:tcPr>
          <w:p w14:paraId="20F139D4" w14:textId="77777777" w:rsidR="00A44D12" w:rsidRDefault="00A44D12" w:rsidP="00326622">
            <w:pPr>
              <w:pStyle w:val="TAL"/>
              <w:rPr>
                <w:ins w:id="673" w:author="Author"/>
                <w:rFonts w:cs="Arial"/>
                <w:lang w:val="en-US" w:eastAsia="ja-JP"/>
              </w:rPr>
            </w:pPr>
            <w:ins w:id="674" w:author="Author">
              <w:r>
                <w:rPr>
                  <w:rFonts w:cs="Arial"/>
                  <w:lang w:val="en-US" w:eastAsia="ja-JP"/>
                </w:rPr>
                <w:t xml:space="preserve">CHOICE </w:t>
              </w:r>
              <w:r w:rsidRPr="001D6495">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ins>
          </w:p>
        </w:tc>
        <w:tc>
          <w:tcPr>
            <w:tcW w:w="1104" w:type="dxa"/>
          </w:tcPr>
          <w:p w14:paraId="6144483D" w14:textId="77777777" w:rsidR="00A44D12" w:rsidRDefault="00A44D12" w:rsidP="00326622">
            <w:pPr>
              <w:pStyle w:val="TAL"/>
              <w:rPr>
                <w:ins w:id="675" w:author="Author"/>
                <w:rFonts w:cs="Arial"/>
                <w:lang w:val="en-US" w:eastAsia="ja-JP"/>
              </w:rPr>
            </w:pPr>
          </w:p>
        </w:tc>
        <w:tc>
          <w:tcPr>
            <w:tcW w:w="1022" w:type="dxa"/>
          </w:tcPr>
          <w:p w14:paraId="13943E47" w14:textId="77777777" w:rsidR="00A44D12" w:rsidRDefault="00A44D12" w:rsidP="00326622">
            <w:pPr>
              <w:pStyle w:val="TAL"/>
              <w:rPr>
                <w:ins w:id="676" w:author="Author"/>
                <w:rFonts w:cs="Arial"/>
                <w:lang w:val="en-US" w:eastAsia="ja-JP"/>
              </w:rPr>
            </w:pPr>
          </w:p>
        </w:tc>
        <w:tc>
          <w:tcPr>
            <w:tcW w:w="1945" w:type="dxa"/>
          </w:tcPr>
          <w:p w14:paraId="3925F5C5" w14:textId="77777777" w:rsidR="00A44D12" w:rsidRDefault="00A44D12" w:rsidP="00326622">
            <w:pPr>
              <w:pStyle w:val="TAL"/>
              <w:rPr>
                <w:ins w:id="677" w:author="Author"/>
                <w:rFonts w:cs="Arial"/>
                <w:lang w:val="en-US" w:eastAsia="ja-JP"/>
              </w:rPr>
            </w:pPr>
          </w:p>
        </w:tc>
        <w:tc>
          <w:tcPr>
            <w:tcW w:w="2875" w:type="dxa"/>
          </w:tcPr>
          <w:p w14:paraId="00526774" w14:textId="77777777" w:rsidR="00A44D12" w:rsidRDefault="00A44D12" w:rsidP="00326622">
            <w:pPr>
              <w:pStyle w:val="TAL"/>
              <w:rPr>
                <w:ins w:id="678" w:author="Author"/>
                <w:rFonts w:cs="Arial"/>
                <w:lang w:val="en-US" w:eastAsia="ja-JP"/>
              </w:rPr>
            </w:pPr>
          </w:p>
        </w:tc>
      </w:tr>
      <w:tr w:rsidR="00A44D12" w14:paraId="3778EACC" w14:textId="77777777" w:rsidTr="00326622">
        <w:trPr>
          <w:trHeight w:val="253"/>
          <w:ins w:id="679" w:author="Author"/>
        </w:trPr>
        <w:tc>
          <w:tcPr>
            <w:tcW w:w="2578" w:type="dxa"/>
          </w:tcPr>
          <w:p w14:paraId="5B21E841" w14:textId="77777777" w:rsidR="00A44D12" w:rsidRDefault="00A44D12" w:rsidP="00326622">
            <w:pPr>
              <w:pStyle w:val="TAL"/>
              <w:ind w:left="113"/>
              <w:rPr>
                <w:ins w:id="680" w:author="Author"/>
                <w:rFonts w:cs="Arial"/>
                <w:lang w:eastAsia="ja-JP"/>
              </w:rPr>
            </w:pPr>
            <w:ins w:id="681" w:author="Author">
              <w:r>
                <w:rPr>
                  <w:rFonts w:cs="Arial"/>
                  <w:iCs/>
                  <w:lang w:eastAsia="ja-JP"/>
                </w:rPr>
                <w:t>&gt;</w:t>
              </w:r>
              <w:r>
                <w:rPr>
                  <w:rFonts w:cs="Arial"/>
                  <w:i/>
                  <w:iCs/>
                  <w:lang w:eastAsia="ja-JP"/>
                </w:rPr>
                <w:t>NG-RAN Cell</w:t>
              </w:r>
            </w:ins>
          </w:p>
        </w:tc>
        <w:tc>
          <w:tcPr>
            <w:tcW w:w="1104" w:type="dxa"/>
          </w:tcPr>
          <w:p w14:paraId="3ED7DF27" w14:textId="77777777" w:rsidR="00A44D12" w:rsidRDefault="00A44D12" w:rsidP="00326622">
            <w:pPr>
              <w:pStyle w:val="TAL"/>
              <w:rPr>
                <w:ins w:id="682" w:author="Author"/>
                <w:rFonts w:cs="Arial"/>
                <w:lang w:eastAsia="ja-JP"/>
              </w:rPr>
            </w:pPr>
          </w:p>
        </w:tc>
        <w:tc>
          <w:tcPr>
            <w:tcW w:w="1022" w:type="dxa"/>
          </w:tcPr>
          <w:p w14:paraId="7A98B754" w14:textId="77777777" w:rsidR="00A44D12" w:rsidRDefault="00A44D12" w:rsidP="00326622">
            <w:pPr>
              <w:pStyle w:val="TAL"/>
              <w:rPr>
                <w:ins w:id="683" w:author="Author"/>
                <w:rFonts w:cs="Arial"/>
                <w:lang w:eastAsia="ja-JP"/>
              </w:rPr>
            </w:pPr>
          </w:p>
        </w:tc>
        <w:tc>
          <w:tcPr>
            <w:tcW w:w="1945" w:type="dxa"/>
          </w:tcPr>
          <w:p w14:paraId="4FBDFB64" w14:textId="77777777" w:rsidR="00A44D12" w:rsidRDefault="00A44D12" w:rsidP="00326622">
            <w:pPr>
              <w:pStyle w:val="TAL"/>
              <w:rPr>
                <w:ins w:id="684" w:author="Author"/>
                <w:rFonts w:cs="Arial"/>
                <w:lang w:eastAsia="ja-JP"/>
              </w:rPr>
            </w:pPr>
          </w:p>
        </w:tc>
        <w:tc>
          <w:tcPr>
            <w:tcW w:w="2875" w:type="dxa"/>
          </w:tcPr>
          <w:p w14:paraId="4661F821" w14:textId="77777777" w:rsidR="00A44D12" w:rsidRDefault="00A44D12" w:rsidP="00326622">
            <w:pPr>
              <w:pStyle w:val="TAL"/>
              <w:rPr>
                <w:ins w:id="685" w:author="Author"/>
                <w:rFonts w:cs="Arial"/>
                <w:lang w:eastAsia="ja-JP"/>
              </w:rPr>
            </w:pPr>
          </w:p>
        </w:tc>
      </w:tr>
      <w:tr w:rsidR="00A44D12" w14:paraId="536B5650" w14:textId="77777777" w:rsidTr="00326622">
        <w:trPr>
          <w:ins w:id="686" w:author="Author"/>
        </w:trPr>
        <w:tc>
          <w:tcPr>
            <w:tcW w:w="2578" w:type="dxa"/>
          </w:tcPr>
          <w:p w14:paraId="34D461A9" w14:textId="77777777" w:rsidR="00A44D12" w:rsidRDefault="00A44D12" w:rsidP="00326622">
            <w:pPr>
              <w:pStyle w:val="TAL"/>
              <w:ind w:left="227"/>
              <w:rPr>
                <w:ins w:id="687" w:author="Author"/>
                <w:rFonts w:cs="Arial"/>
                <w:iCs/>
                <w:lang w:val="en-US" w:eastAsia="ja-JP"/>
              </w:rPr>
            </w:pPr>
            <w:ins w:id="688" w:author="Author">
              <w:r>
                <w:rPr>
                  <w:rFonts w:cs="Arial"/>
                  <w:lang w:val="en-US" w:eastAsia="ja-JP"/>
                </w:rPr>
                <w:t>&gt;&gt;</w:t>
              </w:r>
              <w:r>
                <w:rPr>
                  <w:lang w:val="en-US" w:eastAsia="zh-CN"/>
                </w:rPr>
                <w:t>Global NG-RAN Cell Identity</w:t>
              </w:r>
            </w:ins>
          </w:p>
        </w:tc>
        <w:tc>
          <w:tcPr>
            <w:tcW w:w="1104" w:type="dxa"/>
          </w:tcPr>
          <w:p w14:paraId="52B36A28" w14:textId="77777777" w:rsidR="00A44D12" w:rsidRDefault="00A44D12" w:rsidP="00326622">
            <w:pPr>
              <w:pStyle w:val="TAL"/>
              <w:rPr>
                <w:ins w:id="689" w:author="Author"/>
                <w:rFonts w:cs="Arial"/>
                <w:lang w:eastAsia="ja-JP"/>
              </w:rPr>
            </w:pPr>
            <w:ins w:id="690" w:author="Author">
              <w:r>
                <w:rPr>
                  <w:rFonts w:cs="Arial"/>
                  <w:lang w:eastAsia="ja-JP"/>
                </w:rPr>
                <w:t>M</w:t>
              </w:r>
            </w:ins>
          </w:p>
        </w:tc>
        <w:tc>
          <w:tcPr>
            <w:tcW w:w="1022" w:type="dxa"/>
          </w:tcPr>
          <w:p w14:paraId="47FC7199" w14:textId="77777777" w:rsidR="00A44D12" w:rsidRDefault="00A44D12" w:rsidP="00326622">
            <w:pPr>
              <w:pStyle w:val="TAL"/>
              <w:rPr>
                <w:ins w:id="691" w:author="Author"/>
                <w:rFonts w:cs="Arial"/>
                <w:lang w:eastAsia="ja-JP"/>
              </w:rPr>
            </w:pPr>
          </w:p>
        </w:tc>
        <w:tc>
          <w:tcPr>
            <w:tcW w:w="1945" w:type="dxa"/>
          </w:tcPr>
          <w:p w14:paraId="3A9ED818" w14:textId="77777777" w:rsidR="00A44D12" w:rsidRDefault="00A44D12" w:rsidP="00326622">
            <w:pPr>
              <w:pStyle w:val="TAL"/>
              <w:rPr>
                <w:ins w:id="692" w:author="Author"/>
                <w:rFonts w:cs="Arial"/>
                <w:lang w:eastAsia="ja-JP"/>
              </w:rPr>
            </w:pPr>
            <w:ins w:id="693" w:author="Author">
              <w:r>
                <w:rPr>
                  <w:rFonts w:cs="Arial"/>
                  <w:lang w:eastAsia="ja-JP"/>
                </w:rPr>
                <w:t>9.2.2.</w:t>
              </w:r>
              <w:r>
                <w:rPr>
                  <w:lang w:eastAsia="zh-CN"/>
                </w:rPr>
                <w:t>27</w:t>
              </w:r>
            </w:ins>
          </w:p>
        </w:tc>
        <w:tc>
          <w:tcPr>
            <w:tcW w:w="2875" w:type="dxa"/>
          </w:tcPr>
          <w:p w14:paraId="7AD4DE91" w14:textId="77777777" w:rsidR="00A44D12" w:rsidRDefault="00A44D12" w:rsidP="00326622">
            <w:pPr>
              <w:pStyle w:val="TAL"/>
              <w:rPr>
                <w:ins w:id="694" w:author="Author"/>
                <w:rFonts w:cs="Arial"/>
                <w:lang w:eastAsia="ja-JP"/>
              </w:rPr>
            </w:pPr>
          </w:p>
        </w:tc>
      </w:tr>
      <w:tr w:rsidR="00A44D12" w14:paraId="7749FE53" w14:textId="77777777" w:rsidTr="00326622">
        <w:trPr>
          <w:ins w:id="695" w:author="Author"/>
        </w:trPr>
        <w:tc>
          <w:tcPr>
            <w:tcW w:w="2578" w:type="dxa"/>
          </w:tcPr>
          <w:p w14:paraId="57DB1BCB" w14:textId="77777777" w:rsidR="00A44D12" w:rsidRDefault="00A44D12" w:rsidP="00326622">
            <w:pPr>
              <w:pStyle w:val="TAL"/>
              <w:ind w:left="227"/>
              <w:rPr>
                <w:ins w:id="696" w:author="Author"/>
                <w:rFonts w:cs="Arial"/>
                <w:lang w:val="en-US" w:eastAsia="ja-JP"/>
              </w:rPr>
            </w:pPr>
            <w:ins w:id="697" w:author="Author">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ins>
          </w:p>
        </w:tc>
        <w:tc>
          <w:tcPr>
            <w:tcW w:w="1104" w:type="dxa"/>
          </w:tcPr>
          <w:p w14:paraId="0BC627B2" w14:textId="77777777" w:rsidR="00A44D12" w:rsidRPr="00A44D12" w:rsidRDefault="00A44D12" w:rsidP="00326622">
            <w:pPr>
              <w:pStyle w:val="TAL"/>
              <w:rPr>
                <w:ins w:id="698" w:author="Author"/>
                <w:rFonts w:cs="Arial"/>
                <w:lang w:val="en-US" w:eastAsia="zh-CN"/>
              </w:rPr>
            </w:pPr>
            <w:ins w:id="699" w:author="Author">
              <w:r>
                <w:rPr>
                  <w:rFonts w:cs="Arial" w:hint="eastAsia"/>
                  <w:lang w:val="en-US" w:eastAsia="zh-CN"/>
                </w:rPr>
                <w:t>M</w:t>
              </w:r>
            </w:ins>
          </w:p>
        </w:tc>
        <w:tc>
          <w:tcPr>
            <w:tcW w:w="1022" w:type="dxa"/>
          </w:tcPr>
          <w:p w14:paraId="4BED8F2F" w14:textId="77777777" w:rsidR="00A44D12" w:rsidRDefault="00A44D12" w:rsidP="00326622">
            <w:pPr>
              <w:pStyle w:val="TAL"/>
              <w:rPr>
                <w:ins w:id="700" w:author="Author"/>
                <w:rFonts w:cs="Arial"/>
                <w:lang w:eastAsia="ja-JP"/>
              </w:rPr>
            </w:pPr>
          </w:p>
        </w:tc>
        <w:tc>
          <w:tcPr>
            <w:tcW w:w="1945" w:type="dxa"/>
          </w:tcPr>
          <w:p w14:paraId="739AEEC3" w14:textId="77777777" w:rsidR="00A44D12" w:rsidRDefault="00A44D12" w:rsidP="00326622">
            <w:pPr>
              <w:pStyle w:val="TAL"/>
              <w:rPr>
                <w:ins w:id="701" w:author="Author"/>
                <w:rFonts w:cs="Arial"/>
                <w:lang w:eastAsia="ja-JP"/>
              </w:rPr>
            </w:pPr>
            <w:ins w:id="702" w:author="Author">
              <w:r>
                <w:rPr>
                  <w:rFonts w:cs="Arial"/>
                  <w:lang w:eastAsia="ja-JP"/>
                </w:rPr>
                <w:t>INTEGER (0..4095)</w:t>
              </w:r>
            </w:ins>
          </w:p>
        </w:tc>
        <w:tc>
          <w:tcPr>
            <w:tcW w:w="2875" w:type="dxa"/>
          </w:tcPr>
          <w:p w14:paraId="19C6B63D" w14:textId="001E6687" w:rsidR="00A44D12" w:rsidRDefault="00A44D12" w:rsidP="00326622">
            <w:pPr>
              <w:pStyle w:val="TAL"/>
              <w:rPr>
                <w:ins w:id="703" w:author="Author"/>
                <w:rFonts w:cs="Arial"/>
                <w:lang w:val="en-US" w:eastAsia="ja-JP"/>
              </w:rPr>
            </w:pPr>
            <w:ins w:id="704" w:author="Author">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w:t>
              </w:r>
              <w:del w:id="705" w:author="Nokia" w:date="2023-10-30T22:53:00Z">
                <w:r w:rsidDel="0089692C">
                  <w:rPr>
                    <w:rFonts w:cs="Arial"/>
                    <w:lang w:val="en-US" w:eastAsia="ja-JP"/>
                  </w:rPr>
                  <w:delText xml:space="preserve">or set of NG-RAN cells </w:delText>
                </w:r>
              </w:del>
              <w:r>
                <w:rPr>
                  <w:rFonts w:cs="Arial"/>
                  <w:lang w:val="en-US" w:eastAsia="ja-JP"/>
                </w:rPr>
                <w:t>in seconds</w:t>
              </w:r>
              <w:del w:id="706" w:author="Nokia" w:date="2023-10-30T22:53:00Z">
                <w:r w:rsidDel="0089692C">
                  <w:rPr>
                    <w:rFonts w:cs="Arial"/>
                    <w:lang w:val="en-US" w:eastAsia="zh-CN"/>
                  </w:rPr>
                  <w:delText>(FFS on the  meaning of the set of NG-RAN cells)</w:delText>
                </w:r>
              </w:del>
              <w:r>
                <w:rPr>
                  <w:rFonts w:cs="Arial"/>
                  <w:lang w:val="en-US" w:eastAsia="ja-JP"/>
                </w:rPr>
                <w:t>. If the duration is more than 4095s, this IE is set to 4095.</w:t>
              </w:r>
            </w:ins>
          </w:p>
        </w:tc>
      </w:tr>
    </w:tbl>
    <w:p w14:paraId="267E598E" w14:textId="77777777" w:rsidR="006F3492" w:rsidRDefault="006F3492" w:rsidP="00DD5939">
      <w:pPr>
        <w:rPr>
          <w:ins w:id="707" w:author="Nokia" w:date="2023-10-30T22:42:00Z"/>
        </w:rPr>
      </w:pPr>
    </w:p>
    <w:p w14:paraId="27BD7FDA" w14:textId="77777777" w:rsidR="00BF0E20" w:rsidRDefault="00BF0E20" w:rsidP="00DD5939"/>
    <w:p w14:paraId="53C0355B" w14:textId="3FB1EEF8" w:rsidR="009A75B1" w:rsidRPr="006E13D1" w:rsidRDefault="009A75B1" w:rsidP="009A75B1">
      <w:pPr>
        <w:jc w:val="center"/>
      </w:pPr>
      <w:r w:rsidRPr="00D70737">
        <w:rPr>
          <w:highlight w:val="yellow"/>
        </w:rPr>
        <w:t xml:space="preserve">&lt;&lt;&lt; </w:t>
      </w:r>
      <w:r w:rsidR="00A92F4C">
        <w:rPr>
          <w:highlight w:val="yellow"/>
        </w:rPr>
        <w:t xml:space="preserve">next </w:t>
      </w:r>
      <w:r w:rsidRPr="00D70737">
        <w:rPr>
          <w:highlight w:val="yellow"/>
        </w:rPr>
        <w:t>change &gt;&gt;&gt;</w:t>
      </w:r>
    </w:p>
    <w:p w14:paraId="6F62705B" w14:textId="15254568" w:rsidR="00A92F4C" w:rsidRPr="00FD0425" w:rsidRDefault="00A92F4C" w:rsidP="00A92F4C">
      <w:pPr>
        <w:pStyle w:val="Heading4"/>
        <w:rPr>
          <w:ins w:id="708" w:author="Author"/>
        </w:rPr>
      </w:pPr>
      <w:ins w:id="709" w:author="Author">
        <w:r w:rsidRPr="00FD0425">
          <w:t>9.2.3.</w:t>
        </w:r>
        <w:r>
          <w:t>P</w:t>
        </w:r>
        <w:r w:rsidRPr="00FD0425">
          <w:tab/>
        </w:r>
        <w:bookmarkStart w:id="710" w:name="_Hlk146567562"/>
        <w:del w:id="711" w:author="Nokia" w:date="2023-10-30T22:53:00Z">
          <w:r w:rsidRPr="00114E7B" w:rsidDel="0089692C">
            <w:delText>Additional</w:delText>
          </w:r>
          <w:r w:rsidDel="0089692C">
            <w:delText xml:space="preserve"> </w:delText>
          </w:r>
        </w:del>
        <w:r>
          <w:rPr>
            <w:lang w:val="en-US" w:eastAsia="zh-CN"/>
          </w:rPr>
          <w:t xml:space="preserve">UE Trajectory Reporting </w:t>
        </w:r>
      </w:ins>
      <w:ins w:id="712" w:author="Nokia" w:date="2023-10-30T22:54:00Z">
        <w:r w:rsidR="0089692C">
          <w:rPr>
            <w:lang w:val="en-US" w:eastAsia="zh-CN"/>
          </w:rPr>
          <w:t>Configuration</w:t>
        </w:r>
      </w:ins>
      <w:ins w:id="713" w:author="Author">
        <w:del w:id="714" w:author="Nokia" w:date="2023-10-30T22:54:00Z">
          <w:r w:rsidDel="0089692C">
            <w:rPr>
              <w:lang w:val="en-US" w:eastAsia="zh-CN"/>
            </w:rPr>
            <w:delText>Conditions</w:delText>
          </w:r>
          <w:bookmarkEnd w:id="710"/>
          <w:r w:rsidDel="0089692C">
            <w:rPr>
              <w:lang w:val="en-US" w:eastAsia="zh-CN"/>
            </w:rPr>
            <w:delText xml:space="preserve"> </w:delText>
          </w:r>
          <w:r w:rsidRPr="001D6495" w:rsidDel="0089692C">
            <w:rPr>
              <w:highlight w:val="yellow"/>
              <w:lang w:val="en-US" w:eastAsia="zh-CN"/>
            </w:rPr>
            <w:delText>(FFS on the IE name)</w:delText>
          </w:r>
        </w:del>
      </w:ins>
    </w:p>
    <w:p w14:paraId="2E7D41A5" w14:textId="7EC1477F" w:rsidR="00A92F4C" w:rsidRPr="00FD0425" w:rsidRDefault="00A92F4C" w:rsidP="00A92F4C">
      <w:pPr>
        <w:rPr>
          <w:ins w:id="715" w:author="Author"/>
        </w:rPr>
      </w:pPr>
      <w:ins w:id="716" w:author="Author">
        <w:r>
          <w:t>This</w:t>
        </w:r>
        <w:r w:rsidRPr="0077263E">
          <w:rPr>
            <w:i/>
            <w:iCs/>
          </w:rPr>
          <w:t xml:space="preserve"> </w:t>
        </w:r>
        <w:r w:rsidRPr="00FD0425">
          <w:t xml:space="preserve">IE </w:t>
        </w:r>
        <w:r w:rsidRPr="00FC302C">
          <w:t xml:space="preserve">contains </w:t>
        </w:r>
      </w:ins>
      <w:ins w:id="717" w:author="Nokia" w:date="2023-10-30T23:38:00Z">
        <w:r w:rsidR="00BE27AE">
          <w:t xml:space="preserve">a configuration </w:t>
        </w:r>
      </w:ins>
      <w:ins w:id="718" w:author="Author">
        <w:del w:id="719" w:author="Nokia" w:date="2023-10-30T23:38:00Z">
          <w:r w:rsidDel="00BE27AE">
            <w:delText>a</w:delText>
          </w:r>
          <w:r w:rsidRPr="00E26150" w:rsidDel="00BE27AE">
            <w:delText xml:space="preserve">dditional </w:delText>
          </w:r>
          <w:r w:rsidDel="00BE27AE">
            <w:delText>c</w:delText>
          </w:r>
          <w:r w:rsidRPr="00E26150" w:rsidDel="00BE27AE">
            <w:delText>onditions</w:delText>
          </w:r>
          <w:r w:rsidDel="00BE27AE">
            <w:delText xml:space="preserve"> </w:delText>
          </w:r>
        </w:del>
        <w:del w:id="720" w:author="Nokia" w:date="2023-10-30T23:43:00Z">
          <w:r w:rsidDel="00F9349A">
            <w:delText xml:space="preserve">triggering </w:delText>
          </w:r>
        </w:del>
      </w:ins>
      <w:ins w:id="721" w:author="Nokia" w:date="2023-10-30T23:43:00Z">
        <w:r w:rsidR="00F9349A">
          <w:t xml:space="preserve">for </w:t>
        </w:r>
      </w:ins>
      <w:ins w:id="722" w:author="Author">
        <w:r>
          <w:t xml:space="preserve">the target node to report UE Trajectory </w:t>
        </w:r>
      </w:ins>
      <w:ins w:id="723" w:author="Nokia" w:date="2023-10-30T23:43:00Z">
        <w:r w:rsidR="00F9349A">
          <w:t xml:space="preserve">for a UE </w:t>
        </w:r>
      </w:ins>
      <w:ins w:id="724" w:author="Author">
        <w:r>
          <w:t xml:space="preserve">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A92F4C" w:rsidRPr="00FD0425" w14:paraId="7D2F427D" w14:textId="77777777" w:rsidTr="00326622">
        <w:trPr>
          <w:ins w:id="725" w:author="Author"/>
        </w:trPr>
        <w:tc>
          <w:tcPr>
            <w:tcW w:w="2518" w:type="dxa"/>
          </w:tcPr>
          <w:p w14:paraId="164C258B" w14:textId="77777777" w:rsidR="00A92F4C" w:rsidRPr="00FD0425" w:rsidRDefault="00A92F4C" w:rsidP="00326622">
            <w:pPr>
              <w:pStyle w:val="TAH"/>
              <w:rPr>
                <w:ins w:id="726" w:author="Author"/>
                <w:rFonts w:cs="Arial"/>
                <w:lang w:eastAsia="ja-JP"/>
              </w:rPr>
            </w:pPr>
            <w:ins w:id="727" w:author="Author">
              <w:r w:rsidRPr="00FD0425">
                <w:rPr>
                  <w:rFonts w:cs="Arial"/>
                  <w:szCs w:val="18"/>
                  <w:lang w:eastAsia="ja-JP"/>
                </w:rPr>
                <w:lastRenderedPageBreak/>
                <w:t>IE/Group Name</w:t>
              </w:r>
            </w:ins>
          </w:p>
        </w:tc>
        <w:tc>
          <w:tcPr>
            <w:tcW w:w="1134" w:type="dxa"/>
          </w:tcPr>
          <w:p w14:paraId="02490DBB" w14:textId="77777777" w:rsidR="00A92F4C" w:rsidRPr="00FD0425" w:rsidRDefault="00A92F4C" w:rsidP="00326622">
            <w:pPr>
              <w:pStyle w:val="TAH"/>
              <w:rPr>
                <w:ins w:id="728" w:author="Author"/>
                <w:rFonts w:cs="Arial"/>
                <w:lang w:eastAsia="ja-JP"/>
              </w:rPr>
            </w:pPr>
            <w:ins w:id="729" w:author="Author">
              <w:r w:rsidRPr="00FD0425">
                <w:rPr>
                  <w:rFonts w:cs="Arial"/>
                  <w:szCs w:val="18"/>
                  <w:lang w:eastAsia="ja-JP"/>
                </w:rPr>
                <w:t>Presence</w:t>
              </w:r>
            </w:ins>
          </w:p>
        </w:tc>
        <w:tc>
          <w:tcPr>
            <w:tcW w:w="1843" w:type="dxa"/>
          </w:tcPr>
          <w:p w14:paraId="47A0764E" w14:textId="77777777" w:rsidR="00A92F4C" w:rsidRPr="00FD0425" w:rsidRDefault="00A92F4C" w:rsidP="00326622">
            <w:pPr>
              <w:pStyle w:val="TAH"/>
              <w:rPr>
                <w:ins w:id="730" w:author="Author"/>
                <w:rFonts w:cs="Arial"/>
                <w:lang w:eastAsia="ja-JP"/>
              </w:rPr>
            </w:pPr>
            <w:ins w:id="731" w:author="Author">
              <w:r w:rsidRPr="00FD0425">
                <w:rPr>
                  <w:rFonts w:cs="Arial"/>
                  <w:szCs w:val="18"/>
                  <w:lang w:eastAsia="ja-JP"/>
                </w:rPr>
                <w:t>Range</w:t>
              </w:r>
            </w:ins>
          </w:p>
        </w:tc>
        <w:tc>
          <w:tcPr>
            <w:tcW w:w="1417" w:type="dxa"/>
          </w:tcPr>
          <w:p w14:paraId="71E77117" w14:textId="77777777" w:rsidR="00A92F4C" w:rsidRPr="00FD0425" w:rsidRDefault="00A92F4C" w:rsidP="00326622">
            <w:pPr>
              <w:pStyle w:val="TAH"/>
              <w:rPr>
                <w:ins w:id="732" w:author="Author"/>
                <w:rFonts w:cs="Arial"/>
                <w:lang w:eastAsia="ja-JP"/>
              </w:rPr>
            </w:pPr>
            <w:ins w:id="733" w:author="Author">
              <w:r w:rsidRPr="00FD0425">
                <w:rPr>
                  <w:rFonts w:cs="Arial"/>
                  <w:szCs w:val="18"/>
                  <w:lang w:eastAsia="ja-JP"/>
                </w:rPr>
                <w:t>IE Type and Reference</w:t>
              </w:r>
            </w:ins>
          </w:p>
        </w:tc>
        <w:tc>
          <w:tcPr>
            <w:tcW w:w="2444" w:type="dxa"/>
          </w:tcPr>
          <w:p w14:paraId="56EA7FA2" w14:textId="77777777" w:rsidR="00A92F4C" w:rsidRPr="00FD0425" w:rsidRDefault="00A92F4C" w:rsidP="00326622">
            <w:pPr>
              <w:pStyle w:val="TAH"/>
              <w:rPr>
                <w:ins w:id="734" w:author="Author"/>
                <w:rFonts w:cs="Arial"/>
                <w:lang w:eastAsia="ja-JP"/>
              </w:rPr>
            </w:pPr>
            <w:ins w:id="735" w:author="Author">
              <w:r w:rsidRPr="00FD0425">
                <w:rPr>
                  <w:rFonts w:cs="Arial"/>
                  <w:szCs w:val="18"/>
                  <w:lang w:eastAsia="ja-JP"/>
                </w:rPr>
                <w:t>Semantics Description</w:t>
              </w:r>
            </w:ins>
          </w:p>
        </w:tc>
      </w:tr>
      <w:tr w:rsidR="00A92F4C" w:rsidRPr="00FD0425" w14:paraId="5F5B20CC" w14:textId="77777777" w:rsidTr="00326622">
        <w:trPr>
          <w:ins w:id="736" w:author="Author"/>
        </w:trPr>
        <w:tc>
          <w:tcPr>
            <w:tcW w:w="2518" w:type="dxa"/>
          </w:tcPr>
          <w:p w14:paraId="1916B10B" w14:textId="75058039" w:rsidR="00A92F4C" w:rsidRPr="00F7012C" w:rsidRDefault="00A92F4C" w:rsidP="00326622">
            <w:pPr>
              <w:pStyle w:val="TAL"/>
              <w:rPr>
                <w:ins w:id="737" w:author="Author"/>
                <w:rFonts w:cs="Arial"/>
                <w:lang w:eastAsia="zh-CN"/>
              </w:rPr>
            </w:pPr>
            <w:ins w:id="738" w:author="Author">
              <w:r>
                <w:rPr>
                  <w:lang w:eastAsia="ja-JP"/>
                </w:rPr>
                <w:t>Report</w:t>
              </w:r>
            </w:ins>
            <w:ins w:id="739" w:author="Nokia" w:date="2023-10-30T22:57:00Z">
              <w:r w:rsidR="005A5EDB">
                <w:rPr>
                  <w:lang w:eastAsia="ja-JP"/>
                </w:rPr>
                <w:t>ing</w:t>
              </w:r>
            </w:ins>
            <w:ins w:id="740" w:author="Author">
              <w:r>
                <w:rPr>
                  <w:lang w:eastAsia="ja-JP"/>
                </w:rPr>
                <w:t xml:space="preserve"> Time Duration </w:t>
              </w:r>
              <w:del w:id="741" w:author="Nokia" w:date="2023-10-30T22:54:00Z">
                <w:r w:rsidRPr="001D6495" w:rsidDel="004D7A3D">
                  <w:rPr>
                    <w:highlight w:val="yellow"/>
                    <w:lang w:eastAsia="ja-JP"/>
                  </w:rPr>
                  <w:delText>(FFS)</w:delText>
                </w:r>
              </w:del>
            </w:ins>
          </w:p>
        </w:tc>
        <w:tc>
          <w:tcPr>
            <w:tcW w:w="1134" w:type="dxa"/>
          </w:tcPr>
          <w:p w14:paraId="1692C1C0" w14:textId="77777777" w:rsidR="00A92F4C" w:rsidRPr="00FD0425" w:rsidRDefault="00A92F4C" w:rsidP="00326622">
            <w:pPr>
              <w:pStyle w:val="TAL"/>
              <w:rPr>
                <w:ins w:id="742" w:author="Author"/>
                <w:rFonts w:eastAsia="Symbol" w:cs="Arial"/>
                <w:lang w:eastAsia="zh-TW"/>
              </w:rPr>
            </w:pPr>
            <w:ins w:id="743" w:author="Author">
              <w:r>
                <w:rPr>
                  <w:rFonts w:eastAsia="Symbol" w:cs="Arial"/>
                  <w:lang w:eastAsia="zh-TW"/>
                </w:rPr>
                <w:t>O</w:t>
              </w:r>
            </w:ins>
          </w:p>
        </w:tc>
        <w:tc>
          <w:tcPr>
            <w:tcW w:w="1843" w:type="dxa"/>
          </w:tcPr>
          <w:p w14:paraId="171F928F" w14:textId="77777777" w:rsidR="00A92F4C" w:rsidRPr="00FD0425" w:rsidRDefault="00A92F4C" w:rsidP="00326622">
            <w:pPr>
              <w:pStyle w:val="TAL"/>
              <w:rPr>
                <w:ins w:id="744" w:author="Author"/>
                <w:rFonts w:cs="Arial"/>
                <w:lang w:eastAsia="ja-JP"/>
              </w:rPr>
            </w:pPr>
          </w:p>
        </w:tc>
        <w:tc>
          <w:tcPr>
            <w:tcW w:w="1417" w:type="dxa"/>
          </w:tcPr>
          <w:p w14:paraId="31462715" w14:textId="7ED5F475" w:rsidR="00A92F4C" w:rsidRPr="00FD0425" w:rsidRDefault="000A04A9" w:rsidP="00326622">
            <w:pPr>
              <w:pStyle w:val="TAL"/>
              <w:rPr>
                <w:ins w:id="745" w:author="Author"/>
                <w:rFonts w:cs="Arial"/>
                <w:lang w:eastAsia="ja-JP"/>
              </w:rPr>
            </w:pPr>
            <w:ins w:id="746" w:author="Nokia" w:date="2023-11-02T20:40:00Z">
              <w:r w:rsidRPr="00445624">
                <w:rPr>
                  <w:lang w:eastAsia="ja-JP"/>
                </w:rPr>
                <w:t>ENUMERATED(5s, 10s, 20s, 30s,…)</w:t>
              </w:r>
            </w:ins>
            <w:r w:rsidRPr="00A43068" w:rsidDel="001D55FD">
              <w:rPr>
                <w:highlight w:val="yellow"/>
                <w:lang w:eastAsia="ja-JP"/>
              </w:rPr>
              <w:t xml:space="preserve"> </w:t>
            </w:r>
            <w:ins w:id="747" w:author="Author">
              <w:del w:id="748" w:author="Nokia" w:date="2023-10-30T22:57:00Z">
                <w:r w:rsidR="00A92F4C" w:rsidRPr="00A43068" w:rsidDel="001D55FD">
                  <w:rPr>
                    <w:highlight w:val="yellow"/>
                    <w:lang w:eastAsia="ja-JP"/>
                  </w:rPr>
                  <w:delText>(FFS)</w:delText>
                </w:r>
              </w:del>
            </w:ins>
          </w:p>
        </w:tc>
        <w:tc>
          <w:tcPr>
            <w:tcW w:w="2444" w:type="dxa"/>
          </w:tcPr>
          <w:p w14:paraId="6B560DC5" w14:textId="77777777" w:rsidR="00A92F4C" w:rsidRPr="00FD0425" w:rsidRDefault="00A92F4C" w:rsidP="00326622">
            <w:pPr>
              <w:pStyle w:val="TAL"/>
              <w:rPr>
                <w:ins w:id="749" w:author="Author"/>
                <w:rFonts w:cs="Arial"/>
                <w:lang w:eastAsia="zh-CN"/>
              </w:rPr>
            </w:pPr>
            <w:ins w:id="750" w:author="Author">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in seconds,</w:t>
              </w:r>
              <w:r>
                <w:rPr>
                  <w:rFonts w:cs="Arial"/>
                  <w:lang w:eastAsia="ja-JP"/>
                </w:rPr>
                <w:t xml:space="preserve"> starting from successful handover execution</w:t>
              </w:r>
              <w:r>
                <w:rPr>
                  <w:rFonts w:cs="Arial"/>
                  <w:lang w:eastAsia="zh-CN"/>
                </w:rPr>
                <w:t>, after which the target node will report the UE Trajectory.</w:t>
              </w:r>
            </w:ins>
          </w:p>
        </w:tc>
      </w:tr>
      <w:tr w:rsidR="00A92F4C" w:rsidRPr="00FD0425" w14:paraId="1D55A880" w14:textId="77777777" w:rsidTr="00326622">
        <w:trPr>
          <w:ins w:id="751" w:author="Author"/>
        </w:trPr>
        <w:tc>
          <w:tcPr>
            <w:tcW w:w="2518" w:type="dxa"/>
          </w:tcPr>
          <w:p w14:paraId="4606110B" w14:textId="1BFFCFA0" w:rsidR="00A92F4C" w:rsidRPr="00FD0425" w:rsidRDefault="00A92F4C" w:rsidP="00326622">
            <w:pPr>
              <w:pStyle w:val="TAL"/>
              <w:rPr>
                <w:ins w:id="752" w:author="Author"/>
                <w:rFonts w:cs="Geneva"/>
                <w:szCs w:val="18"/>
                <w:lang w:eastAsia="zh-CN"/>
              </w:rPr>
            </w:pPr>
            <w:ins w:id="753" w:author="Author">
              <w:r>
                <w:rPr>
                  <w:rFonts w:cs="Arial"/>
                  <w:lang w:eastAsia="ja-JP"/>
                </w:rPr>
                <w:t xml:space="preserve">Number of </w:t>
              </w:r>
            </w:ins>
            <w:ins w:id="754" w:author="Nokia" w:date="2023-10-30T22:54:00Z">
              <w:r w:rsidR="004D7A3D">
                <w:rPr>
                  <w:rFonts w:cs="Arial"/>
                  <w:lang w:eastAsia="ja-JP"/>
                </w:rPr>
                <w:t>H</w:t>
              </w:r>
            </w:ins>
            <w:ins w:id="755" w:author="Author">
              <w:del w:id="756" w:author="Nokia" w:date="2023-10-30T22:54:00Z">
                <w:r w:rsidDel="004D7A3D">
                  <w:rPr>
                    <w:rFonts w:cs="Arial"/>
                    <w:lang w:eastAsia="ja-JP"/>
                  </w:rPr>
                  <w:delText>h</w:delText>
                </w:r>
              </w:del>
              <w:r>
                <w:rPr>
                  <w:rFonts w:cs="Arial"/>
                  <w:lang w:eastAsia="ja-JP"/>
                </w:rPr>
                <w:t xml:space="preserve">andovers </w:t>
              </w:r>
              <w:del w:id="757" w:author="Nokia" w:date="2023-10-30T22:54:00Z">
                <w:r w:rsidRPr="00A43068" w:rsidDel="004D7A3D">
                  <w:rPr>
                    <w:highlight w:val="yellow"/>
                    <w:lang w:eastAsia="ja-JP"/>
                  </w:rPr>
                  <w:delText>(FFS)</w:delText>
                </w:r>
              </w:del>
            </w:ins>
          </w:p>
        </w:tc>
        <w:tc>
          <w:tcPr>
            <w:tcW w:w="1134" w:type="dxa"/>
          </w:tcPr>
          <w:p w14:paraId="71C8B227" w14:textId="77777777" w:rsidR="00A92F4C" w:rsidRPr="00FD0425" w:rsidRDefault="00A92F4C" w:rsidP="00326622">
            <w:pPr>
              <w:pStyle w:val="TAL"/>
              <w:rPr>
                <w:ins w:id="758" w:author="Author"/>
                <w:rFonts w:cs="Arial"/>
                <w:lang w:eastAsia="ja-JP"/>
              </w:rPr>
            </w:pPr>
            <w:ins w:id="759" w:author="Author">
              <w:r>
                <w:rPr>
                  <w:lang w:eastAsia="ja-JP"/>
                </w:rPr>
                <w:t>O</w:t>
              </w:r>
            </w:ins>
          </w:p>
        </w:tc>
        <w:tc>
          <w:tcPr>
            <w:tcW w:w="1843" w:type="dxa"/>
          </w:tcPr>
          <w:p w14:paraId="3B67763C" w14:textId="77777777" w:rsidR="00A92F4C" w:rsidRPr="00FD0425" w:rsidRDefault="00A92F4C" w:rsidP="00326622">
            <w:pPr>
              <w:pStyle w:val="TAL"/>
              <w:rPr>
                <w:ins w:id="760" w:author="Author"/>
                <w:rFonts w:cs="Arial"/>
                <w:lang w:eastAsia="ja-JP"/>
              </w:rPr>
            </w:pPr>
          </w:p>
        </w:tc>
        <w:tc>
          <w:tcPr>
            <w:tcW w:w="1417" w:type="dxa"/>
          </w:tcPr>
          <w:p w14:paraId="0B2F9D36" w14:textId="6E289792" w:rsidR="00A92F4C" w:rsidRPr="00FD0425" w:rsidRDefault="00A92F4C" w:rsidP="00326622">
            <w:pPr>
              <w:pStyle w:val="TAL"/>
              <w:rPr>
                <w:ins w:id="761" w:author="Author"/>
                <w:rFonts w:cs="Arial"/>
                <w:lang w:eastAsia="ja-JP"/>
              </w:rPr>
            </w:pPr>
            <w:ins w:id="762" w:author="Author">
              <w:r>
                <w:rPr>
                  <w:rFonts w:cs="Arial"/>
                  <w:lang w:eastAsia="ja-JP"/>
                </w:rPr>
                <w:t>INTEGER (1..1</w:t>
              </w:r>
              <w:del w:id="763" w:author="Nokia" w:date="2023-10-30T22:57:00Z">
                <w:r w:rsidDel="001D55FD">
                  <w:rPr>
                    <w:rFonts w:cs="Arial"/>
                    <w:lang w:eastAsia="ja-JP"/>
                  </w:rPr>
                  <w:delText>28</w:delText>
                </w:r>
              </w:del>
            </w:ins>
            <w:ins w:id="764" w:author="Nokia" w:date="2023-10-30T22:57:00Z">
              <w:r w:rsidR="001D55FD">
                <w:rPr>
                  <w:rFonts w:cs="Arial"/>
                  <w:lang w:eastAsia="ja-JP"/>
                </w:rPr>
                <w:t>6</w:t>
              </w:r>
            </w:ins>
            <w:ins w:id="765" w:author="Author">
              <w:r>
                <w:rPr>
                  <w:rFonts w:cs="Arial"/>
                  <w:lang w:eastAsia="ja-JP"/>
                </w:rPr>
                <w:t xml:space="preserve">) </w:t>
              </w:r>
              <w:del w:id="766" w:author="Nokia" w:date="2023-10-30T22:57:00Z">
                <w:r w:rsidRPr="00A43068" w:rsidDel="001D55FD">
                  <w:rPr>
                    <w:highlight w:val="yellow"/>
                    <w:lang w:eastAsia="ja-JP"/>
                  </w:rPr>
                  <w:delText>(FFS)</w:delText>
                </w:r>
              </w:del>
            </w:ins>
          </w:p>
        </w:tc>
        <w:tc>
          <w:tcPr>
            <w:tcW w:w="2444" w:type="dxa"/>
          </w:tcPr>
          <w:p w14:paraId="3CAEEA0C" w14:textId="77777777" w:rsidR="00A92F4C" w:rsidRPr="00FD0425" w:rsidRDefault="00A92F4C" w:rsidP="00326622">
            <w:pPr>
              <w:pStyle w:val="TAL"/>
              <w:rPr>
                <w:ins w:id="767" w:author="Author"/>
                <w:rFonts w:cs="Arial"/>
                <w:lang w:eastAsia="zh-CN"/>
              </w:rPr>
            </w:pPr>
            <w:ins w:id="768" w:author="Author">
              <w:r>
                <w:rPr>
                  <w:rFonts w:cs="Arial"/>
                  <w:lang w:eastAsia="zh-CN"/>
                </w:rPr>
                <w:t>Maximum number of intra-node handovers after which the target node will report the UE Trajectory.</w:t>
              </w:r>
            </w:ins>
          </w:p>
        </w:tc>
      </w:tr>
    </w:tbl>
    <w:p w14:paraId="7A2DFDAE" w14:textId="77777777" w:rsidR="00A92F4C" w:rsidRDefault="00A92F4C" w:rsidP="00A92F4C">
      <w:pPr>
        <w:pStyle w:val="FirstChange"/>
        <w:rPr>
          <w:ins w:id="769" w:author="Author"/>
        </w:rPr>
      </w:pPr>
    </w:p>
    <w:p w14:paraId="5E573CB1" w14:textId="0172285D" w:rsidR="009A75B1" w:rsidRDefault="00A92F4C" w:rsidP="001E43CC">
      <w:pPr>
        <w:pStyle w:val="EditorsNote"/>
      </w:pPr>
      <w:ins w:id="770" w:author="Author">
        <w:del w:id="771" w:author="Nokia" w:date="2023-10-30T22:58:00Z">
          <w:r w:rsidDel="001E43CC">
            <w:delText>Editor´s Note: Details for this IE are FFS</w:delText>
          </w:r>
        </w:del>
      </w:ins>
    </w:p>
    <w:p w14:paraId="5DDB6D10" w14:textId="1DFA1AFE" w:rsidR="00065907" w:rsidRPr="006E13D1" w:rsidRDefault="00065907" w:rsidP="00D70737">
      <w:pPr>
        <w:jc w:val="center"/>
      </w:pPr>
      <w:r w:rsidRPr="00D70737">
        <w:rPr>
          <w:highlight w:val="yellow"/>
        </w:rPr>
        <w:t xml:space="preserve">&lt;&lt;&lt; </w:t>
      </w:r>
      <w:r>
        <w:rPr>
          <w:highlight w:val="yellow"/>
        </w:rPr>
        <w:t>end</w:t>
      </w:r>
      <w:r w:rsidRPr="00D70737">
        <w:rPr>
          <w:highlight w:val="yellow"/>
        </w:rPr>
        <w:t xml:space="preserve"> of changes &gt;&gt;&gt;</w:t>
      </w:r>
    </w:p>
    <w:sectPr w:rsidR="00065907"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62F5" w14:textId="77777777" w:rsidR="00575117" w:rsidRDefault="00575117">
      <w:r>
        <w:separator/>
      </w:r>
    </w:p>
  </w:endnote>
  <w:endnote w:type="continuationSeparator" w:id="0">
    <w:p w14:paraId="56C1BADD" w14:textId="77777777" w:rsidR="00575117" w:rsidRDefault="00575117">
      <w:r>
        <w:continuationSeparator/>
      </w:r>
    </w:p>
  </w:endnote>
  <w:endnote w:type="continuationNotice" w:id="1">
    <w:p w14:paraId="391E527F" w14:textId="77777777" w:rsidR="00575117" w:rsidRDefault="00575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672D4" w14:textId="77777777" w:rsidR="00575117" w:rsidRDefault="00575117">
      <w:r>
        <w:separator/>
      </w:r>
    </w:p>
  </w:footnote>
  <w:footnote w:type="continuationSeparator" w:id="0">
    <w:p w14:paraId="22433B58" w14:textId="77777777" w:rsidR="00575117" w:rsidRDefault="00575117">
      <w:r>
        <w:continuationSeparator/>
      </w:r>
    </w:p>
  </w:footnote>
  <w:footnote w:type="continuationNotice" w:id="1">
    <w:p w14:paraId="594AB430" w14:textId="77777777" w:rsidR="00575117" w:rsidRDefault="005751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84459BC"/>
    <w:multiLevelType w:val="hybridMultilevel"/>
    <w:tmpl w:val="3B4E71B0"/>
    <w:lvl w:ilvl="0" w:tplc="EBBC5396">
      <w:start w:val="2"/>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06D4CA1"/>
    <w:multiLevelType w:val="hybridMultilevel"/>
    <w:tmpl w:val="0494E7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01022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2"/>
  </w:num>
  <w:num w:numId="4" w16cid:durableId="669141151">
    <w:abstractNumId w:val="27"/>
  </w:num>
  <w:num w:numId="5" w16cid:durableId="400442130">
    <w:abstractNumId w:val="36"/>
  </w:num>
  <w:num w:numId="6" w16cid:durableId="424614679">
    <w:abstractNumId w:val="33"/>
  </w:num>
  <w:num w:numId="7" w16cid:durableId="86773359">
    <w:abstractNumId w:val="22"/>
  </w:num>
  <w:num w:numId="8" w16cid:durableId="2063407452">
    <w:abstractNumId w:val="11"/>
  </w:num>
  <w:num w:numId="9" w16cid:durableId="168524786">
    <w:abstractNumId w:val="30"/>
  </w:num>
  <w:num w:numId="10" w16cid:durableId="1244947966">
    <w:abstractNumId w:val="21"/>
  </w:num>
  <w:num w:numId="11" w16cid:durableId="165558062">
    <w:abstractNumId w:val="9"/>
  </w:num>
  <w:num w:numId="12" w16cid:durableId="573009919">
    <w:abstractNumId w:val="7"/>
  </w:num>
  <w:num w:numId="13" w16cid:durableId="1572036064">
    <w:abstractNumId w:val="6"/>
  </w:num>
  <w:num w:numId="14" w16cid:durableId="524833816">
    <w:abstractNumId w:val="5"/>
  </w:num>
  <w:num w:numId="15" w16cid:durableId="1722947251">
    <w:abstractNumId w:val="4"/>
  </w:num>
  <w:num w:numId="16" w16cid:durableId="104927563">
    <w:abstractNumId w:val="8"/>
  </w:num>
  <w:num w:numId="17" w16cid:durableId="323748950">
    <w:abstractNumId w:val="3"/>
  </w:num>
  <w:num w:numId="18" w16cid:durableId="528184209">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2655130">
    <w:abstractNumId w:val="13"/>
  </w:num>
  <w:num w:numId="20" w16cid:durableId="1007370832">
    <w:abstractNumId w:val="35"/>
  </w:num>
  <w:num w:numId="21" w16cid:durableId="1080952387">
    <w:abstractNumId w:val="28"/>
  </w:num>
  <w:num w:numId="22" w16cid:durableId="1952784290">
    <w:abstractNumId w:val="29"/>
  </w:num>
  <w:num w:numId="23" w16cid:durableId="1355226552">
    <w:abstractNumId w:val="23"/>
  </w:num>
  <w:num w:numId="24" w16cid:durableId="1420903905">
    <w:abstractNumId w:val="31"/>
  </w:num>
  <w:num w:numId="25" w16cid:durableId="174811120">
    <w:abstractNumId w:val="38"/>
  </w:num>
  <w:num w:numId="26" w16cid:durableId="735395659">
    <w:abstractNumId w:val="24"/>
  </w:num>
  <w:num w:numId="27" w16cid:durableId="1655791075">
    <w:abstractNumId w:val="37"/>
  </w:num>
  <w:num w:numId="28" w16cid:durableId="504587672">
    <w:abstractNumId w:val="40"/>
  </w:num>
  <w:num w:numId="29" w16cid:durableId="1428387465">
    <w:abstractNumId w:val="18"/>
  </w:num>
  <w:num w:numId="30" w16cid:durableId="1101728913">
    <w:abstractNumId w:val="39"/>
  </w:num>
  <w:num w:numId="31" w16cid:durableId="1000042549">
    <w:abstractNumId w:val="26"/>
  </w:num>
  <w:num w:numId="32" w16cid:durableId="1637832551">
    <w:abstractNumId w:val="20"/>
  </w:num>
  <w:num w:numId="33" w16cid:durableId="1493521111">
    <w:abstractNumId w:val="17"/>
  </w:num>
  <w:num w:numId="34" w16cid:durableId="1473979664">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5484875">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520223">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0509258">
    <w:abstractNumId w:val="16"/>
  </w:num>
  <w:num w:numId="38" w16cid:durableId="1887600620">
    <w:abstractNumId w:val="2"/>
  </w:num>
  <w:num w:numId="39" w16cid:durableId="1312978135">
    <w:abstractNumId w:val="1"/>
  </w:num>
  <w:num w:numId="40" w16cid:durableId="557135849">
    <w:abstractNumId w:val="0"/>
  </w:num>
  <w:num w:numId="41" w16cid:durableId="527763522">
    <w:abstractNumId w:val="43"/>
  </w:num>
  <w:num w:numId="42" w16cid:durableId="229997777">
    <w:abstractNumId w:val="34"/>
  </w:num>
  <w:num w:numId="43" w16cid:durableId="703823609">
    <w:abstractNumId w:val="19"/>
  </w:num>
  <w:num w:numId="44" w16cid:durableId="1799881386">
    <w:abstractNumId w:val="25"/>
  </w:num>
  <w:num w:numId="45" w16cid:durableId="1616710848">
    <w:abstractNumId w:val="32"/>
  </w:num>
  <w:num w:numId="46" w16cid:durableId="1110736423">
    <w:abstractNumId w:val="14"/>
  </w:num>
  <w:num w:numId="47" w16cid:durableId="55400189">
    <w:abstractNumId w:val="42"/>
  </w:num>
  <w:num w:numId="48" w16cid:durableId="117958768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D50"/>
    <w:rsid w:val="00021055"/>
    <w:rsid w:val="00033317"/>
    <w:rsid w:val="00033397"/>
    <w:rsid w:val="000342C7"/>
    <w:rsid w:val="00040095"/>
    <w:rsid w:val="0005186B"/>
    <w:rsid w:val="000528C5"/>
    <w:rsid w:val="00054326"/>
    <w:rsid w:val="0005563E"/>
    <w:rsid w:val="00060E80"/>
    <w:rsid w:val="000610BB"/>
    <w:rsid w:val="00065907"/>
    <w:rsid w:val="00067260"/>
    <w:rsid w:val="000775E9"/>
    <w:rsid w:val="000804F0"/>
    <w:rsid w:val="00080512"/>
    <w:rsid w:val="00086594"/>
    <w:rsid w:val="000933D3"/>
    <w:rsid w:val="00094ABD"/>
    <w:rsid w:val="000A04A9"/>
    <w:rsid w:val="000B011C"/>
    <w:rsid w:val="000B0266"/>
    <w:rsid w:val="000B10B9"/>
    <w:rsid w:val="000B1955"/>
    <w:rsid w:val="000B1DB5"/>
    <w:rsid w:val="000B3595"/>
    <w:rsid w:val="000B7BCF"/>
    <w:rsid w:val="000C2CCF"/>
    <w:rsid w:val="000C39CA"/>
    <w:rsid w:val="000C556D"/>
    <w:rsid w:val="000D3F37"/>
    <w:rsid w:val="000D58AB"/>
    <w:rsid w:val="000D6E79"/>
    <w:rsid w:val="000E76D2"/>
    <w:rsid w:val="000F34BB"/>
    <w:rsid w:val="000F4609"/>
    <w:rsid w:val="00104688"/>
    <w:rsid w:val="0010740A"/>
    <w:rsid w:val="00107C91"/>
    <w:rsid w:val="00112E55"/>
    <w:rsid w:val="00116F2F"/>
    <w:rsid w:val="00124B62"/>
    <w:rsid w:val="00140659"/>
    <w:rsid w:val="00142A39"/>
    <w:rsid w:val="0015264A"/>
    <w:rsid w:val="001549DD"/>
    <w:rsid w:val="00154BDC"/>
    <w:rsid w:val="00160387"/>
    <w:rsid w:val="00175C7A"/>
    <w:rsid w:val="00180ED5"/>
    <w:rsid w:val="00187D8E"/>
    <w:rsid w:val="00194CD0"/>
    <w:rsid w:val="001A117E"/>
    <w:rsid w:val="001B5A2A"/>
    <w:rsid w:val="001C372B"/>
    <w:rsid w:val="001C4281"/>
    <w:rsid w:val="001D55FD"/>
    <w:rsid w:val="001E43CC"/>
    <w:rsid w:val="001F168B"/>
    <w:rsid w:val="001F3406"/>
    <w:rsid w:val="001F3FC0"/>
    <w:rsid w:val="00200905"/>
    <w:rsid w:val="00207067"/>
    <w:rsid w:val="00217C4F"/>
    <w:rsid w:val="0022606D"/>
    <w:rsid w:val="002276CE"/>
    <w:rsid w:val="00231672"/>
    <w:rsid w:val="00233298"/>
    <w:rsid w:val="002342E3"/>
    <w:rsid w:val="00241A86"/>
    <w:rsid w:val="002424FE"/>
    <w:rsid w:val="00243BC7"/>
    <w:rsid w:val="002460C4"/>
    <w:rsid w:val="00247D7C"/>
    <w:rsid w:val="0025479C"/>
    <w:rsid w:val="00262550"/>
    <w:rsid w:val="002747EC"/>
    <w:rsid w:val="00275BF7"/>
    <w:rsid w:val="0028391D"/>
    <w:rsid w:val="002855BF"/>
    <w:rsid w:val="00293E16"/>
    <w:rsid w:val="00294ED8"/>
    <w:rsid w:val="002B5518"/>
    <w:rsid w:val="002C30FA"/>
    <w:rsid w:val="002D4EBD"/>
    <w:rsid w:val="002E1692"/>
    <w:rsid w:val="002E1F42"/>
    <w:rsid w:val="002E5F3C"/>
    <w:rsid w:val="002E780C"/>
    <w:rsid w:val="002E7A74"/>
    <w:rsid w:val="002F0D22"/>
    <w:rsid w:val="003111EA"/>
    <w:rsid w:val="003139CE"/>
    <w:rsid w:val="003149AE"/>
    <w:rsid w:val="00315A13"/>
    <w:rsid w:val="00316C0B"/>
    <w:rsid w:val="003172DC"/>
    <w:rsid w:val="00322B91"/>
    <w:rsid w:val="00324A86"/>
    <w:rsid w:val="00326069"/>
    <w:rsid w:val="00326622"/>
    <w:rsid w:val="0033431E"/>
    <w:rsid w:val="003454FC"/>
    <w:rsid w:val="00353DCC"/>
    <w:rsid w:val="0035462D"/>
    <w:rsid w:val="00361E16"/>
    <w:rsid w:val="00365DEC"/>
    <w:rsid w:val="003765BF"/>
    <w:rsid w:val="00385395"/>
    <w:rsid w:val="003905E1"/>
    <w:rsid w:val="003920AE"/>
    <w:rsid w:val="003933C4"/>
    <w:rsid w:val="003A09E7"/>
    <w:rsid w:val="003A7301"/>
    <w:rsid w:val="003B34B6"/>
    <w:rsid w:val="003B3DFF"/>
    <w:rsid w:val="003B3FB3"/>
    <w:rsid w:val="003B44C1"/>
    <w:rsid w:val="003B60E1"/>
    <w:rsid w:val="003C4477"/>
    <w:rsid w:val="003C4E37"/>
    <w:rsid w:val="003C5B97"/>
    <w:rsid w:val="003D173D"/>
    <w:rsid w:val="003D3000"/>
    <w:rsid w:val="003D6F03"/>
    <w:rsid w:val="003E16BE"/>
    <w:rsid w:val="003E3F8C"/>
    <w:rsid w:val="003F1CD3"/>
    <w:rsid w:val="0040182F"/>
    <w:rsid w:val="00401855"/>
    <w:rsid w:val="0040299A"/>
    <w:rsid w:val="00423C1A"/>
    <w:rsid w:val="00432B60"/>
    <w:rsid w:val="004533AA"/>
    <w:rsid w:val="00453F43"/>
    <w:rsid w:val="00463D73"/>
    <w:rsid w:val="00464695"/>
    <w:rsid w:val="00472A2F"/>
    <w:rsid w:val="00473B42"/>
    <w:rsid w:val="00477D27"/>
    <w:rsid w:val="00480DEC"/>
    <w:rsid w:val="00482419"/>
    <w:rsid w:val="00487F2F"/>
    <w:rsid w:val="004A775B"/>
    <w:rsid w:val="004C394C"/>
    <w:rsid w:val="004D0A3A"/>
    <w:rsid w:val="004D3578"/>
    <w:rsid w:val="004D380D"/>
    <w:rsid w:val="004D3F58"/>
    <w:rsid w:val="004D5E47"/>
    <w:rsid w:val="004D7A3D"/>
    <w:rsid w:val="004E213A"/>
    <w:rsid w:val="004E27D7"/>
    <w:rsid w:val="004F3668"/>
    <w:rsid w:val="004F3B31"/>
    <w:rsid w:val="004F496C"/>
    <w:rsid w:val="004F53AD"/>
    <w:rsid w:val="00502BAB"/>
    <w:rsid w:val="00503171"/>
    <w:rsid w:val="005153FE"/>
    <w:rsid w:val="0051641F"/>
    <w:rsid w:val="005175ED"/>
    <w:rsid w:val="00520411"/>
    <w:rsid w:val="005240A4"/>
    <w:rsid w:val="00525A17"/>
    <w:rsid w:val="0052656C"/>
    <w:rsid w:val="00534DA0"/>
    <w:rsid w:val="00543E6C"/>
    <w:rsid w:val="00544635"/>
    <w:rsid w:val="00550863"/>
    <w:rsid w:val="0055188D"/>
    <w:rsid w:val="005564A7"/>
    <w:rsid w:val="00557F95"/>
    <w:rsid w:val="00562E7D"/>
    <w:rsid w:val="00565087"/>
    <w:rsid w:val="0056573F"/>
    <w:rsid w:val="00571CE2"/>
    <w:rsid w:val="00573859"/>
    <w:rsid w:val="00575117"/>
    <w:rsid w:val="00585DA2"/>
    <w:rsid w:val="00586A56"/>
    <w:rsid w:val="005924AC"/>
    <w:rsid w:val="005A1FC2"/>
    <w:rsid w:val="005A4D41"/>
    <w:rsid w:val="005A5EDB"/>
    <w:rsid w:val="005A78D0"/>
    <w:rsid w:val="005B1232"/>
    <w:rsid w:val="005B2684"/>
    <w:rsid w:val="005B29DA"/>
    <w:rsid w:val="005C5B4F"/>
    <w:rsid w:val="005C7494"/>
    <w:rsid w:val="005D4274"/>
    <w:rsid w:val="005D4C7B"/>
    <w:rsid w:val="005D5325"/>
    <w:rsid w:val="005F400D"/>
    <w:rsid w:val="00606DA9"/>
    <w:rsid w:val="00607D4D"/>
    <w:rsid w:val="00611566"/>
    <w:rsid w:val="0064056C"/>
    <w:rsid w:val="00644ED7"/>
    <w:rsid w:val="00646876"/>
    <w:rsid w:val="00655D6C"/>
    <w:rsid w:val="00656E1E"/>
    <w:rsid w:val="006636DE"/>
    <w:rsid w:val="006653AF"/>
    <w:rsid w:val="00683153"/>
    <w:rsid w:val="00684897"/>
    <w:rsid w:val="006848F1"/>
    <w:rsid w:val="00691D60"/>
    <w:rsid w:val="00693CBC"/>
    <w:rsid w:val="00697EAA"/>
    <w:rsid w:val="006A2CB7"/>
    <w:rsid w:val="006A6612"/>
    <w:rsid w:val="006B1E42"/>
    <w:rsid w:val="006B468F"/>
    <w:rsid w:val="006C54B5"/>
    <w:rsid w:val="006C78A8"/>
    <w:rsid w:val="006D1E24"/>
    <w:rsid w:val="006D2066"/>
    <w:rsid w:val="006E0125"/>
    <w:rsid w:val="006F054C"/>
    <w:rsid w:val="006F31EB"/>
    <w:rsid w:val="006F3492"/>
    <w:rsid w:val="006F788C"/>
    <w:rsid w:val="006F7AE5"/>
    <w:rsid w:val="007044DE"/>
    <w:rsid w:val="00727FA4"/>
    <w:rsid w:val="0073301C"/>
    <w:rsid w:val="00734A5B"/>
    <w:rsid w:val="0074373B"/>
    <w:rsid w:val="00744E76"/>
    <w:rsid w:val="007476DB"/>
    <w:rsid w:val="00752446"/>
    <w:rsid w:val="00754CE2"/>
    <w:rsid w:val="00755AC5"/>
    <w:rsid w:val="00757D40"/>
    <w:rsid w:val="007624E4"/>
    <w:rsid w:val="007651F2"/>
    <w:rsid w:val="007719B5"/>
    <w:rsid w:val="00774167"/>
    <w:rsid w:val="007776D1"/>
    <w:rsid w:val="00781F0F"/>
    <w:rsid w:val="007822B5"/>
    <w:rsid w:val="007846A0"/>
    <w:rsid w:val="00784E85"/>
    <w:rsid w:val="0078611A"/>
    <w:rsid w:val="0078727C"/>
    <w:rsid w:val="007923B6"/>
    <w:rsid w:val="007A5905"/>
    <w:rsid w:val="007B46C9"/>
    <w:rsid w:val="007C095F"/>
    <w:rsid w:val="007C4EB1"/>
    <w:rsid w:val="007C6341"/>
    <w:rsid w:val="007F24A6"/>
    <w:rsid w:val="007F5F2B"/>
    <w:rsid w:val="008003B1"/>
    <w:rsid w:val="008028A4"/>
    <w:rsid w:val="00806520"/>
    <w:rsid w:val="00807A7A"/>
    <w:rsid w:val="00823952"/>
    <w:rsid w:val="00840916"/>
    <w:rsid w:val="00846263"/>
    <w:rsid w:val="008538A7"/>
    <w:rsid w:val="00860109"/>
    <w:rsid w:val="008604EE"/>
    <w:rsid w:val="00861463"/>
    <w:rsid w:val="0086400B"/>
    <w:rsid w:val="008658D8"/>
    <w:rsid w:val="008715DF"/>
    <w:rsid w:val="0087291C"/>
    <w:rsid w:val="008768CA"/>
    <w:rsid w:val="00880559"/>
    <w:rsid w:val="00881405"/>
    <w:rsid w:val="008860C7"/>
    <w:rsid w:val="00890FA8"/>
    <w:rsid w:val="00892842"/>
    <w:rsid w:val="00894891"/>
    <w:rsid w:val="0089692C"/>
    <w:rsid w:val="008A5BC0"/>
    <w:rsid w:val="008B0A52"/>
    <w:rsid w:val="008B37B4"/>
    <w:rsid w:val="008B391A"/>
    <w:rsid w:val="008B5EB2"/>
    <w:rsid w:val="008D79B1"/>
    <w:rsid w:val="008E0163"/>
    <w:rsid w:val="008E0893"/>
    <w:rsid w:val="008E19C2"/>
    <w:rsid w:val="008E3F41"/>
    <w:rsid w:val="008E7619"/>
    <w:rsid w:val="0090271F"/>
    <w:rsid w:val="00903CA6"/>
    <w:rsid w:val="00903D8C"/>
    <w:rsid w:val="00905C57"/>
    <w:rsid w:val="009113D5"/>
    <w:rsid w:val="009152D4"/>
    <w:rsid w:val="009171F4"/>
    <w:rsid w:val="00920BF9"/>
    <w:rsid w:val="00942EC2"/>
    <w:rsid w:val="009435F2"/>
    <w:rsid w:val="00950143"/>
    <w:rsid w:val="00953801"/>
    <w:rsid w:val="00954818"/>
    <w:rsid w:val="00954D59"/>
    <w:rsid w:val="0095633A"/>
    <w:rsid w:val="00961B32"/>
    <w:rsid w:val="009635AA"/>
    <w:rsid w:val="00967C71"/>
    <w:rsid w:val="00971683"/>
    <w:rsid w:val="00971DF3"/>
    <w:rsid w:val="00972FD7"/>
    <w:rsid w:val="00974BB0"/>
    <w:rsid w:val="009753CF"/>
    <w:rsid w:val="00980F85"/>
    <w:rsid w:val="009857AD"/>
    <w:rsid w:val="00987B35"/>
    <w:rsid w:val="00992EFD"/>
    <w:rsid w:val="0099350C"/>
    <w:rsid w:val="009A437E"/>
    <w:rsid w:val="009A75B1"/>
    <w:rsid w:val="009B298E"/>
    <w:rsid w:val="009B5448"/>
    <w:rsid w:val="009B7529"/>
    <w:rsid w:val="009C04EC"/>
    <w:rsid w:val="009C0CD5"/>
    <w:rsid w:val="009C4D5C"/>
    <w:rsid w:val="009D0A28"/>
    <w:rsid w:val="009D2636"/>
    <w:rsid w:val="009D7482"/>
    <w:rsid w:val="009F1396"/>
    <w:rsid w:val="009F27BB"/>
    <w:rsid w:val="009F3B54"/>
    <w:rsid w:val="009F4FE0"/>
    <w:rsid w:val="00A027A3"/>
    <w:rsid w:val="00A073DC"/>
    <w:rsid w:val="00A10F02"/>
    <w:rsid w:val="00A11EC8"/>
    <w:rsid w:val="00A12F3C"/>
    <w:rsid w:val="00A15EDA"/>
    <w:rsid w:val="00A17BE7"/>
    <w:rsid w:val="00A23F77"/>
    <w:rsid w:val="00A243C6"/>
    <w:rsid w:val="00A3623F"/>
    <w:rsid w:val="00A3759B"/>
    <w:rsid w:val="00A37770"/>
    <w:rsid w:val="00A44D12"/>
    <w:rsid w:val="00A45773"/>
    <w:rsid w:val="00A5137E"/>
    <w:rsid w:val="00A53724"/>
    <w:rsid w:val="00A538E4"/>
    <w:rsid w:val="00A60813"/>
    <w:rsid w:val="00A71464"/>
    <w:rsid w:val="00A75BB8"/>
    <w:rsid w:val="00A75BC7"/>
    <w:rsid w:val="00A770C7"/>
    <w:rsid w:val="00A82346"/>
    <w:rsid w:val="00A8361A"/>
    <w:rsid w:val="00A865A5"/>
    <w:rsid w:val="00A90E1E"/>
    <w:rsid w:val="00A92F4C"/>
    <w:rsid w:val="00A9671C"/>
    <w:rsid w:val="00A97BD0"/>
    <w:rsid w:val="00AB0A54"/>
    <w:rsid w:val="00AB1CC9"/>
    <w:rsid w:val="00AC044E"/>
    <w:rsid w:val="00AD1D93"/>
    <w:rsid w:val="00AE053F"/>
    <w:rsid w:val="00AE1158"/>
    <w:rsid w:val="00AE18D4"/>
    <w:rsid w:val="00AF0C9D"/>
    <w:rsid w:val="00AF2A0D"/>
    <w:rsid w:val="00AF2FC5"/>
    <w:rsid w:val="00AF32CC"/>
    <w:rsid w:val="00AF39A0"/>
    <w:rsid w:val="00AF3F43"/>
    <w:rsid w:val="00AF62A1"/>
    <w:rsid w:val="00AF78D5"/>
    <w:rsid w:val="00B014E4"/>
    <w:rsid w:val="00B04BB0"/>
    <w:rsid w:val="00B06DAB"/>
    <w:rsid w:val="00B122B6"/>
    <w:rsid w:val="00B15449"/>
    <w:rsid w:val="00B23DE6"/>
    <w:rsid w:val="00B30A13"/>
    <w:rsid w:val="00B46658"/>
    <w:rsid w:val="00B46F4D"/>
    <w:rsid w:val="00B4797D"/>
    <w:rsid w:val="00B47F1D"/>
    <w:rsid w:val="00B77CC2"/>
    <w:rsid w:val="00B9777F"/>
    <w:rsid w:val="00B9781E"/>
    <w:rsid w:val="00BA3C5C"/>
    <w:rsid w:val="00BB0727"/>
    <w:rsid w:val="00BB2E88"/>
    <w:rsid w:val="00BB4415"/>
    <w:rsid w:val="00BB62CF"/>
    <w:rsid w:val="00BE27AE"/>
    <w:rsid w:val="00BE3C1A"/>
    <w:rsid w:val="00BF0636"/>
    <w:rsid w:val="00BF0E20"/>
    <w:rsid w:val="00BF79F1"/>
    <w:rsid w:val="00C03035"/>
    <w:rsid w:val="00C068A4"/>
    <w:rsid w:val="00C22183"/>
    <w:rsid w:val="00C27F25"/>
    <w:rsid w:val="00C33079"/>
    <w:rsid w:val="00C43352"/>
    <w:rsid w:val="00C66142"/>
    <w:rsid w:val="00C66B56"/>
    <w:rsid w:val="00C67E53"/>
    <w:rsid w:val="00C76C35"/>
    <w:rsid w:val="00C96045"/>
    <w:rsid w:val="00CA3D0C"/>
    <w:rsid w:val="00CB0947"/>
    <w:rsid w:val="00CB5D24"/>
    <w:rsid w:val="00CB6887"/>
    <w:rsid w:val="00CC09E2"/>
    <w:rsid w:val="00CC373D"/>
    <w:rsid w:val="00CD4C7B"/>
    <w:rsid w:val="00CD59B3"/>
    <w:rsid w:val="00CD7B2C"/>
    <w:rsid w:val="00CF686F"/>
    <w:rsid w:val="00D02A14"/>
    <w:rsid w:val="00D03138"/>
    <w:rsid w:val="00D117DF"/>
    <w:rsid w:val="00D15ADC"/>
    <w:rsid w:val="00D16B74"/>
    <w:rsid w:val="00D402F8"/>
    <w:rsid w:val="00D46C34"/>
    <w:rsid w:val="00D5130A"/>
    <w:rsid w:val="00D522CB"/>
    <w:rsid w:val="00D60463"/>
    <w:rsid w:val="00D6137C"/>
    <w:rsid w:val="00D6441B"/>
    <w:rsid w:val="00D65AF7"/>
    <w:rsid w:val="00D70737"/>
    <w:rsid w:val="00D738D6"/>
    <w:rsid w:val="00D73FFA"/>
    <w:rsid w:val="00D8013B"/>
    <w:rsid w:val="00D80795"/>
    <w:rsid w:val="00D81E4D"/>
    <w:rsid w:val="00D87305"/>
    <w:rsid w:val="00D87E00"/>
    <w:rsid w:val="00D9134D"/>
    <w:rsid w:val="00D9267F"/>
    <w:rsid w:val="00DA7A03"/>
    <w:rsid w:val="00DB1818"/>
    <w:rsid w:val="00DC309B"/>
    <w:rsid w:val="00DC3535"/>
    <w:rsid w:val="00DC4DA2"/>
    <w:rsid w:val="00DD39F9"/>
    <w:rsid w:val="00DD5939"/>
    <w:rsid w:val="00DE0C24"/>
    <w:rsid w:val="00DF26DC"/>
    <w:rsid w:val="00DF2CAC"/>
    <w:rsid w:val="00E07838"/>
    <w:rsid w:val="00E11452"/>
    <w:rsid w:val="00E13D8F"/>
    <w:rsid w:val="00E16ECC"/>
    <w:rsid w:val="00E202C7"/>
    <w:rsid w:val="00E23E99"/>
    <w:rsid w:val="00E27FA9"/>
    <w:rsid w:val="00E3220E"/>
    <w:rsid w:val="00E50099"/>
    <w:rsid w:val="00E530E8"/>
    <w:rsid w:val="00E62835"/>
    <w:rsid w:val="00E62C89"/>
    <w:rsid w:val="00E73ED2"/>
    <w:rsid w:val="00E77645"/>
    <w:rsid w:val="00E81530"/>
    <w:rsid w:val="00E852FF"/>
    <w:rsid w:val="00E85B2B"/>
    <w:rsid w:val="00E912EE"/>
    <w:rsid w:val="00E91D2B"/>
    <w:rsid w:val="00EA22F8"/>
    <w:rsid w:val="00EA413D"/>
    <w:rsid w:val="00EB3FCB"/>
    <w:rsid w:val="00EC4A25"/>
    <w:rsid w:val="00EC70EA"/>
    <w:rsid w:val="00ED07CA"/>
    <w:rsid w:val="00ED1ABD"/>
    <w:rsid w:val="00ED4BAF"/>
    <w:rsid w:val="00EE0CB8"/>
    <w:rsid w:val="00EF3D6A"/>
    <w:rsid w:val="00EF7975"/>
    <w:rsid w:val="00F006BA"/>
    <w:rsid w:val="00F025A2"/>
    <w:rsid w:val="00F14F30"/>
    <w:rsid w:val="00F2026E"/>
    <w:rsid w:val="00F20512"/>
    <w:rsid w:val="00F2210A"/>
    <w:rsid w:val="00F225A6"/>
    <w:rsid w:val="00F26939"/>
    <w:rsid w:val="00F3772D"/>
    <w:rsid w:val="00F37743"/>
    <w:rsid w:val="00F37EC8"/>
    <w:rsid w:val="00F423EA"/>
    <w:rsid w:val="00F54A3D"/>
    <w:rsid w:val="00F653B8"/>
    <w:rsid w:val="00F71322"/>
    <w:rsid w:val="00F743AE"/>
    <w:rsid w:val="00F75913"/>
    <w:rsid w:val="00F76F8F"/>
    <w:rsid w:val="00F816F7"/>
    <w:rsid w:val="00F82374"/>
    <w:rsid w:val="00F8361E"/>
    <w:rsid w:val="00F87693"/>
    <w:rsid w:val="00F9349A"/>
    <w:rsid w:val="00FA1266"/>
    <w:rsid w:val="00FA512C"/>
    <w:rsid w:val="00FB14C4"/>
    <w:rsid w:val="00FB2BEA"/>
    <w:rsid w:val="00FB2F48"/>
    <w:rsid w:val="00FB7191"/>
    <w:rsid w:val="00FC1192"/>
    <w:rsid w:val="00FC2051"/>
    <w:rsid w:val="00FC4E6E"/>
    <w:rsid w:val="00FD51AC"/>
    <w:rsid w:val="00FE1537"/>
    <w:rsid w:val="00FE38CB"/>
    <w:rsid w:val="00FE5BC8"/>
    <w:rsid w:val="00FF44E7"/>
    <w:rsid w:val="0BCC104C"/>
    <w:rsid w:val="6ABE9D4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ED7247F"/>
  <w15:chartTrackingRefBased/>
  <w15:docId w15:val="{2574AB16-2A87-4D85-A25F-1A2C4911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aliases w:val="H1 Char"/>
    <w:link w:val="Heading1"/>
    <w:rsid w:val="007651F2"/>
    <w:rPr>
      <w:rFonts w:ascii="Arial" w:hAnsi="Arial"/>
      <w:sz w:val="36"/>
      <w:lang w:val="en-GB"/>
    </w:rPr>
  </w:style>
  <w:style w:type="character" w:customStyle="1" w:styleId="msoins0">
    <w:name w:val="msoins"/>
    <w:rsid w:val="004A775B"/>
  </w:style>
  <w:style w:type="character" w:customStyle="1" w:styleId="CRCoverPageZchn">
    <w:name w:val="CR Cover Page Zchn"/>
    <w:link w:val="CRCoverPage"/>
    <w:rsid w:val="007B46C9"/>
    <w:rPr>
      <w:rFonts w:ascii="Arial" w:eastAsia="MS Mincho" w:hAnsi="Arial"/>
      <w:lang w:val="en-GB"/>
    </w:rPr>
  </w:style>
  <w:style w:type="character" w:customStyle="1" w:styleId="TALChar">
    <w:name w:val="TAL Char"/>
    <w:link w:val="TAL"/>
    <w:qFormat/>
    <w:rsid w:val="007B46C9"/>
    <w:rPr>
      <w:rFonts w:ascii="Arial" w:hAnsi="Arial"/>
      <w:sz w:val="18"/>
      <w:lang w:val="en-GB"/>
    </w:rPr>
  </w:style>
  <w:style w:type="character" w:customStyle="1" w:styleId="TAHChar">
    <w:name w:val="TAH Char"/>
    <w:link w:val="TAH"/>
    <w:qFormat/>
    <w:rsid w:val="007B46C9"/>
    <w:rPr>
      <w:rFonts w:ascii="Arial" w:hAnsi="Arial"/>
      <w:b/>
      <w:sz w:val="18"/>
      <w:lang w:val="en-GB"/>
    </w:rPr>
  </w:style>
  <w:style w:type="character" w:customStyle="1" w:styleId="PLChar">
    <w:name w:val="PL Char"/>
    <w:link w:val="PL"/>
    <w:qFormat/>
    <w:rsid w:val="007B46C9"/>
    <w:rPr>
      <w:rFonts w:ascii="Courier New" w:hAnsi="Courier New"/>
      <w:noProof/>
      <w:sz w:val="16"/>
      <w:lang w:val="en-GB"/>
    </w:rPr>
  </w:style>
  <w:style w:type="character" w:customStyle="1" w:styleId="B1Char">
    <w:name w:val="B1 Char"/>
    <w:link w:val="B10"/>
    <w:qFormat/>
    <w:rsid w:val="007B46C9"/>
    <w:rPr>
      <w:lang w:val="en-GB"/>
    </w:rPr>
  </w:style>
  <w:style w:type="character" w:customStyle="1" w:styleId="THChar">
    <w:name w:val="TH Char"/>
    <w:link w:val="TH"/>
    <w:qFormat/>
    <w:rsid w:val="007B46C9"/>
    <w:rPr>
      <w:rFonts w:ascii="Arial" w:hAnsi="Arial"/>
      <w:b/>
      <w:lang w:val="en-GB"/>
    </w:rPr>
  </w:style>
  <w:style w:type="character" w:customStyle="1" w:styleId="EditorsNoteChar">
    <w:name w:val="Editor's Note Char"/>
    <w:link w:val="EditorsNote"/>
    <w:qFormat/>
    <w:rsid w:val="007B46C9"/>
    <w:rPr>
      <w:color w:val="FF0000"/>
      <w:lang w:val="en-GB"/>
    </w:rPr>
  </w:style>
  <w:style w:type="character" w:customStyle="1" w:styleId="Heading2Char">
    <w:name w:val="Heading 2 Char"/>
    <w:link w:val="Heading2"/>
    <w:rsid w:val="007B46C9"/>
    <w:rPr>
      <w:rFonts w:ascii="Arial" w:hAnsi="Arial"/>
      <w:sz w:val="32"/>
      <w:lang w:val="en-GB"/>
    </w:rPr>
  </w:style>
  <w:style w:type="character" w:customStyle="1" w:styleId="TFChar1">
    <w:name w:val="TF Char1"/>
    <w:link w:val="TF"/>
    <w:qFormat/>
    <w:rsid w:val="007B46C9"/>
    <w:rPr>
      <w:rFonts w:ascii="Arial" w:hAnsi="Arial"/>
      <w:b/>
      <w:lang w:val="en-GB"/>
    </w:rPr>
  </w:style>
  <w:style w:type="paragraph" w:styleId="Revision">
    <w:name w:val="Revision"/>
    <w:hidden/>
    <w:uiPriority w:val="99"/>
    <w:semiHidden/>
    <w:rsid w:val="007B46C9"/>
    <w:rPr>
      <w:lang w:val="en-GB"/>
    </w:rPr>
  </w:style>
  <w:style w:type="character" w:customStyle="1" w:styleId="B2Char">
    <w:name w:val="B2 Char"/>
    <w:link w:val="B2"/>
    <w:rsid w:val="007B46C9"/>
    <w:rPr>
      <w:lang w:val="en-GB"/>
    </w:rPr>
  </w:style>
  <w:style w:type="character" w:customStyle="1" w:styleId="TACChar">
    <w:name w:val="TAC Char"/>
    <w:link w:val="TAC"/>
    <w:qFormat/>
    <w:locked/>
    <w:rsid w:val="007B46C9"/>
    <w:rPr>
      <w:rFonts w:ascii="Arial" w:hAnsi="Arial"/>
      <w:sz w:val="18"/>
      <w:lang w:val="en-GB"/>
    </w:rPr>
  </w:style>
  <w:style w:type="table" w:styleId="TableGrid">
    <w:name w:val="Table Grid"/>
    <w:basedOn w:val="TableNormal"/>
    <w:rsid w:val="007B46C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46C9"/>
    <w:rPr>
      <w:color w:val="808080"/>
      <w:shd w:val="clear" w:color="auto" w:fill="E6E6E6"/>
    </w:rPr>
  </w:style>
  <w:style w:type="character" w:customStyle="1" w:styleId="Heading3Char">
    <w:name w:val="Heading 3 Char"/>
    <w:link w:val="Heading3"/>
    <w:rsid w:val="007B46C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6C9"/>
    <w:rPr>
      <w:rFonts w:ascii="Arial" w:hAnsi="Arial"/>
      <w:sz w:val="24"/>
      <w:lang w:val="en-GB"/>
    </w:rPr>
  </w:style>
  <w:style w:type="character" w:customStyle="1" w:styleId="Heading5Char">
    <w:name w:val="Heading 5 Char"/>
    <w:link w:val="Heading5"/>
    <w:rsid w:val="007B46C9"/>
    <w:rPr>
      <w:rFonts w:ascii="Arial" w:hAnsi="Arial"/>
      <w:sz w:val="22"/>
      <w:lang w:val="en-GB"/>
    </w:rPr>
  </w:style>
  <w:style w:type="character" w:customStyle="1" w:styleId="NOZchn">
    <w:name w:val="NO Zchn"/>
    <w:link w:val="NO"/>
    <w:locked/>
    <w:rsid w:val="007B46C9"/>
    <w:rPr>
      <w:lang w:val="en-GB"/>
    </w:rPr>
  </w:style>
  <w:style w:type="character" w:customStyle="1" w:styleId="EXChar">
    <w:name w:val="EX Char"/>
    <w:link w:val="EX"/>
    <w:qFormat/>
    <w:locked/>
    <w:rsid w:val="007B46C9"/>
    <w:rPr>
      <w:lang w:val="en-GB"/>
    </w:rPr>
  </w:style>
  <w:style w:type="character" w:customStyle="1" w:styleId="B4Char">
    <w:name w:val="B4 Char"/>
    <w:link w:val="B4"/>
    <w:rsid w:val="007B46C9"/>
    <w:rPr>
      <w:lang w:val="en-GB"/>
    </w:rPr>
  </w:style>
  <w:style w:type="paragraph" w:customStyle="1" w:styleId="FirstChange">
    <w:name w:val="First Change"/>
    <w:basedOn w:val="Normal"/>
    <w:qFormat/>
    <w:rsid w:val="007B46C9"/>
    <w:pPr>
      <w:jc w:val="center"/>
    </w:pPr>
    <w:rPr>
      <w:color w:val="FF0000"/>
    </w:rPr>
  </w:style>
  <w:style w:type="character" w:customStyle="1" w:styleId="UnresolvedMention1">
    <w:name w:val="Unresolved Mention1"/>
    <w:uiPriority w:val="99"/>
    <w:semiHidden/>
    <w:unhideWhenUsed/>
    <w:rsid w:val="007B46C9"/>
    <w:rPr>
      <w:color w:val="808080"/>
      <w:shd w:val="clear" w:color="auto" w:fill="E6E6E6"/>
    </w:rPr>
  </w:style>
  <w:style w:type="character" w:customStyle="1" w:styleId="Heading6Char">
    <w:name w:val="Heading 6 Char"/>
    <w:link w:val="Heading6"/>
    <w:rsid w:val="007B46C9"/>
    <w:rPr>
      <w:rFonts w:ascii="Arial" w:hAnsi="Arial"/>
      <w:lang w:val="en-GB"/>
    </w:rPr>
  </w:style>
  <w:style w:type="character" w:customStyle="1" w:styleId="Heading7Char">
    <w:name w:val="Heading 7 Char"/>
    <w:link w:val="Heading7"/>
    <w:rsid w:val="007B46C9"/>
    <w:rPr>
      <w:rFonts w:ascii="Arial" w:hAnsi="Arial"/>
      <w:lang w:val="en-GB"/>
    </w:rPr>
  </w:style>
  <w:style w:type="character" w:customStyle="1" w:styleId="Heading8Char">
    <w:name w:val="Heading 8 Char"/>
    <w:link w:val="Heading8"/>
    <w:rsid w:val="007B46C9"/>
    <w:rPr>
      <w:rFonts w:ascii="Arial" w:hAnsi="Arial"/>
      <w:sz w:val="36"/>
      <w:lang w:val="en-GB"/>
    </w:rPr>
  </w:style>
  <w:style w:type="character" w:customStyle="1" w:styleId="Heading9Char">
    <w:name w:val="Heading 9 Char"/>
    <w:link w:val="Heading9"/>
    <w:rsid w:val="007B46C9"/>
    <w:rPr>
      <w:rFonts w:ascii="Arial" w:hAnsi="Arial"/>
      <w:sz w:val="36"/>
      <w:lang w:val="en-GB"/>
    </w:rPr>
  </w:style>
  <w:style w:type="table" w:customStyle="1" w:styleId="1">
    <w:name w:val="网格型1"/>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B46C9"/>
    <w:rPr>
      <w:color w:val="808080"/>
      <w:shd w:val="clear" w:color="auto" w:fill="E6E6E6"/>
    </w:rPr>
  </w:style>
  <w:style w:type="character" w:customStyle="1" w:styleId="B3Char">
    <w:name w:val="B3 Char"/>
    <w:link w:val="B3"/>
    <w:rsid w:val="007B46C9"/>
    <w:rPr>
      <w:lang w:val="en-GB"/>
    </w:rPr>
  </w:style>
  <w:style w:type="paragraph" w:customStyle="1" w:styleId="TALLeft1cm">
    <w:name w:val="TAL + Left:  1 cm"/>
    <w:basedOn w:val="TAL"/>
    <w:rsid w:val="007B46C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B46C9"/>
    <w:rPr>
      <w:color w:val="2B579A"/>
      <w:shd w:val="clear" w:color="auto" w:fill="E6E6E6"/>
    </w:rPr>
  </w:style>
  <w:style w:type="paragraph" w:customStyle="1" w:styleId="TALBold">
    <w:name w:val="TAL + Bold"/>
    <w:aliases w:val="Left:  0,2 cm,Normal + Arial,9 pt,45 cm,After:  0 pt,First line:  0,08 ch"/>
    <w:basedOn w:val="TAL"/>
    <w:rsid w:val="007B46C9"/>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7B46C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7B46C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7B46C9"/>
    <w:rPr>
      <w:lang w:val="en-GB" w:eastAsia="ko-KR"/>
    </w:rPr>
  </w:style>
  <w:style w:type="paragraph" w:customStyle="1" w:styleId="TALLeft02cm">
    <w:name w:val="TAL + Left: 0.2 cm"/>
    <w:basedOn w:val="TAL"/>
    <w:qFormat/>
    <w:rsid w:val="007B46C9"/>
    <w:pPr>
      <w:ind w:left="113"/>
    </w:pPr>
    <w:rPr>
      <w:rFonts w:eastAsia="SimSun"/>
      <w:bCs/>
      <w:noProof/>
    </w:rPr>
  </w:style>
  <w:style w:type="paragraph" w:customStyle="1" w:styleId="TALLeft04cm">
    <w:name w:val="TAL + Left: 0.4 cm"/>
    <w:basedOn w:val="TALLeft02cm"/>
    <w:qFormat/>
    <w:rsid w:val="007B46C9"/>
    <w:pPr>
      <w:ind w:left="227"/>
    </w:pPr>
  </w:style>
  <w:style w:type="paragraph" w:customStyle="1" w:styleId="TALLeft06cm">
    <w:name w:val="TAL + Left: 0.6 cm"/>
    <w:basedOn w:val="TALLeft04cm"/>
    <w:qFormat/>
    <w:rsid w:val="007B46C9"/>
    <w:pPr>
      <w:ind w:left="340"/>
    </w:pPr>
  </w:style>
  <w:style w:type="character" w:styleId="CommentReference">
    <w:name w:val="annotation reference"/>
    <w:unhideWhenUsed/>
    <w:qFormat/>
    <w:rsid w:val="007B46C9"/>
    <w:rPr>
      <w:sz w:val="16"/>
      <w:szCs w:val="16"/>
    </w:rPr>
  </w:style>
  <w:style w:type="paragraph" w:styleId="CommentText">
    <w:name w:val="annotation text"/>
    <w:basedOn w:val="Normal"/>
    <w:link w:val="CommentTextChar"/>
    <w:unhideWhenUsed/>
    <w:qFormat/>
    <w:rsid w:val="007B46C9"/>
  </w:style>
  <w:style w:type="character" w:customStyle="1" w:styleId="CommentTextChar">
    <w:name w:val="Comment Text Char"/>
    <w:link w:val="CommentText"/>
    <w:rsid w:val="007B46C9"/>
    <w:rPr>
      <w:lang w:val="en-GB"/>
    </w:rPr>
  </w:style>
  <w:style w:type="paragraph" w:styleId="CommentSubject">
    <w:name w:val="annotation subject"/>
    <w:basedOn w:val="CommentText"/>
    <w:next w:val="CommentText"/>
    <w:link w:val="CommentSubjectChar"/>
    <w:unhideWhenUsed/>
    <w:rsid w:val="007B46C9"/>
    <w:rPr>
      <w:b/>
      <w:bCs/>
    </w:rPr>
  </w:style>
  <w:style w:type="character" w:customStyle="1" w:styleId="CommentSubjectChar">
    <w:name w:val="Comment Subject Char"/>
    <w:link w:val="CommentSubject"/>
    <w:rsid w:val="007B46C9"/>
    <w:rPr>
      <w:b/>
      <w:bCs/>
      <w:lang w:val="en-GB"/>
    </w:rPr>
  </w:style>
  <w:style w:type="character" w:customStyle="1" w:styleId="normaltextrun">
    <w:name w:val="normaltextrun"/>
    <w:basedOn w:val="DefaultParagraphFont"/>
    <w:rsid w:val="003C4477"/>
  </w:style>
  <w:style w:type="character" w:customStyle="1" w:styleId="eop">
    <w:name w:val="eop"/>
    <w:basedOn w:val="DefaultParagraphFont"/>
    <w:rsid w:val="003C4477"/>
  </w:style>
  <w:style w:type="character" w:customStyle="1" w:styleId="B11">
    <w:name w:val="B1 (文字)"/>
    <w:qFormat/>
    <w:locked/>
    <w:rsid w:val="009753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22</TotalTime>
  <Pages>10</Pages>
  <Words>3223</Words>
  <Characters>17609</Characters>
  <Application>Microsoft Office Word</Application>
  <DocSecurity>0</DocSecurity>
  <Lines>146</Lines>
  <Paragraphs>41</Paragraphs>
  <ScaleCrop>false</ScaleCrop>
  <Company>Nokia Siemens Networks</Company>
  <LinksUpToDate>false</LinksUpToDate>
  <CharactersWithSpaces>20791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248</cp:revision>
  <dcterms:created xsi:type="dcterms:W3CDTF">2023-10-31T13:25:00Z</dcterms:created>
  <dcterms:modified xsi:type="dcterms:W3CDTF">2023-11-03T02:48:00Z</dcterms:modified>
</cp:coreProperties>
</file>